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AFB19F" w14:textId="21B64FCB" w:rsidR="000647DC" w:rsidRPr="001B2880" w:rsidRDefault="00FE5D90">
      <w:pPr>
        <w:pStyle w:val="CRCoverPage"/>
        <w:tabs>
          <w:tab w:val="right" w:pos="9639"/>
        </w:tabs>
        <w:spacing w:after="0"/>
        <w:rPr>
          <w:rFonts w:cs="Arial"/>
          <w:b/>
          <w:noProof/>
          <w:sz w:val="24"/>
          <w:lang w:eastAsia="zh-CN"/>
        </w:rPr>
      </w:pPr>
      <w:r w:rsidRPr="001B2880">
        <w:rPr>
          <w:rFonts w:cs="Arial"/>
          <w:b/>
          <w:noProof/>
          <w:sz w:val="24"/>
        </w:rPr>
        <w:t>SA WG2 Meeting #1</w:t>
      </w:r>
      <w:r w:rsidR="00E458F7" w:rsidRPr="001B2880">
        <w:rPr>
          <w:rFonts w:cs="Arial"/>
          <w:b/>
          <w:noProof/>
          <w:sz w:val="24"/>
        </w:rPr>
        <w:t>5</w:t>
      </w:r>
      <w:r w:rsidR="00367151">
        <w:rPr>
          <w:rFonts w:cs="Arial"/>
          <w:b/>
          <w:noProof/>
          <w:sz w:val="24"/>
        </w:rPr>
        <w:t>6</w:t>
      </w:r>
      <w:r w:rsidR="00367151">
        <w:rPr>
          <w:rFonts w:cs="Arial" w:hint="eastAsia"/>
          <w:b/>
          <w:noProof/>
          <w:sz w:val="24"/>
          <w:lang w:eastAsia="zh-CN"/>
        </w:rPr>
        <w:t>E</w:t>
      </w:r>
      <w:r w:rsidR="00A363A9">
        <w:rPr>
          <w:rFonts w:cs="Arial"/>
          <w:b/>
          <w:noProof/>
          <w:sz w:val="24"/>
        </w:rPr>
        <w:t xml:space="preserve"> </w:t>
      </w:r>
      <w:r w:rsidR="00367151">
        <w:rPr>
          <w:rFonts w:cs="Arial" w:hint="eastAsia"/>
          <w:b/>
          <w:noProof/>
          <w:sz w:val="24"/>
          <w:lang w:eastAsia="zh-CN"/>
        </w:rPr>
        <w:t>e</w:t>
      </w:r>
      <w:r w:rsidR="00BB177A" w:rsidRPr="001B2880">
        <w:rPr>
          <w:rFonts w:cs="Arial"/>
          <w:b/>
          <w:noProof/>
          <w:sz w:val="24"/>
        </w:rPr>
        <w:t>meeting</w:t>
      </w:r>
      <w:r w:rsidR="001E41F3" w:rsidRPr="001B2880">
        <w:rPr>
          <w:b/>
          <w:i/>
          <w:noProof/>
          <w:sz w:val="28"/>
        </w:rPr>
        <w:tab/>
      </w:r>
      <w:r w:rsidR="00272BB4" w:rsidRPr="001B2880">
        <w:rPr>
          <w:rFonts w:cs="Arial"/>
          <w:b/>
          <w:noProof/>
          <w:sz w:val="24"/>
        </w:rPr>
        <w:t>S2-</w:t>
      </w:r>
      <w:r w:rsidR="000D0820" w:rsidRPr="001B2880">
        <w:rPr>
          <w:rFonts w:cs="Arial"/>
          <w:b/>
          <w:noProof/>
          <w:sz w:val="24"/>
        </w:rPr>
        <w:t>2</w:t>
      </w:r>
      <w:r w:rsidR="00C035CE" w:rsidRPr="001B2880">
        <w:rPr>
          <w:rFonts w:cs="Arial"/>
          <w:b/>
          <w:noProof/>
          <w:sz w:val="24"/>
        </w:rPr>
        <w:t>30</w:t>
      </w:r>
      <w:r w:rsidR="008059BF">
        <w:rPr>
          <w:rFonts w:cs="Arial"/>
          <w:b/>
          <w:noProof/>
          <w:sz w:val="24"/>
        </w:rPr>
        <w:t>4284</w:t>
      </w:r>
    </w:p>
    <w:p w14:paraId="7CB45193" w14:textId="44292BC0" w:rsidR="001E41F3" w:rsidRPr="001B2880" w:rsidRDefault="00367151" w:rsidP="000647DC">
      <w:pPr>
        <w:pStyle w:val="CRCoverPage"/>
        <w:outlineLvl w:val="0"/>
        <w:rPr>
          <w:b/>
          <w:noProof/>
          <w:sz w:val="24"/>
        </w:rPr>
      </w:pPr>
      <w:r>
        <w:rPr>
          <w:rFonts w:hint="eastAsia"/>
          <w:b/>
          <w:noProof/>
          <w:sz w:val="24"/>
          <w:lang w:eastAsia="zh-CN"/>
        </w:rPr>
        <w:t>Apr</w:t>
      </w:r>
      <w:r w:rsidR="001B001D" w:rsidRPr="001B2880">
        <w:rPr>
          <w:b/>
          <w:noProof/>
          <w:sz w:val="24"/>
        </w:rPr>
        <w:t xml:space="preserve"> </w:t>
      </w:r>
      <w:r>
        <w:rPr>
          <w:b/>
          <w:noProof/>
          <w:sz w:val="24"/>
        </w:rPr>
        <w:t>17</w:t>
      </w:r>
      <w:r w:rsidR="00FE5D90" w:rsidRPr="001B2880">
        <w:rPr>
          <w:b/>
          <w:noProof/>
          <w:sz w:val="24"/>
          <w:vertAlign w:val="superscript"/>
        </w:rPr>
        <w:t>th</w:t>
      </w:r>
      <w:r w:rsidR="00FE5D90" w:rsidRPr="001B2880">
        <w:rPr>
          <w:b/>
          <w:noProof/>
          <w:sz w:val="24"/>
        </w:rPr>
        <w:t xml:space="preserve"> – </w:t>
      </w:r>
      <w:r>
        <w:rPr>
          <w:rFonts w:hint="eastAsia"/>
          <w:b/>
          <w:noProof/>
          <w:sz w:val="24"/>
          <w:lang w:eastAsia="zh-CN"/>
        </w:rPr>
        <w:t>Apr</w:t>
      </w:r>
      <w:r w:rsidR="008A6650" w:rsidRPr="001B2880">
        <w:rPr>
          <w:b/>
          <w:noProof/>
          <w:sz w:val="24"/>
          <w:lang w:eastAsia="zh-CN"/>
        </w:rPr>
        <w:t xml:space="preserve"> </w:t>
      </w:r>
      <w:r w:rsidR="00487B8F" w:rsidRPr="001B2880">
        <w:rPr>
          <w:b/>
          <w:noProof/>
          <w:sz w:val="24"/>
        </w:rPr>
        <w:t>2</w:t>
      </w:r>
      <w:r>
        <w:rPr>
          <w:b/>
          <w:noProof/>
          <w:sz w:val="24"/>
        </w:rPr>
        <w:t>1</w:t>
      </w:r>
      <w:r w:rsidR="0091718A" w:rsidRPr="001B2880">
        <w:rPr>
          <w:b/>
          <w:noProof/>
          <w:sz w:val="24"/>
          <w:vertAlign w:val="superscript"/>
        </w:rPr>
        <w:t>th</w:t>
      </w:r>
      <w:r w:rsidR="00FE5D90" w:rsidRPr="001B2880">
        <w:rPr>
          <w:b/>
          <w:noProof/>
          <w:sz w:val="24"/>
        </w:rPr>
        <w:t>, 202</w:t>
      </w:r>
      <w:r w:rsidR="00BB177A" w:rsidRPr="001B2880">
        <w:rPr>
          <w:b/>
          <w:noProof/>
          <w:sz w:val="24"/>
        </w:rPr>
        <w:t>3</w:t>
      </w:r>
      <w:r w:rsidR="00FE5D90" w:rsidRPr="001B2880">
        <w:rPr>
          <w:b/>
          <w:noProof/>
          <w:sz w:val="24"/>
        </w:rPr>
        <w:t>;</w:t>
      </w:r>
      <w:r w:rsidRPr="00D46DBA">
        <w:rPr>
          <w:b/>
          <w:noProof/>
          <w:sz w:val="24"/>
        </w:rPr>
        <w:t xml:space="preserve"> Elbonia</w:t>
      </w:r>
      <w:r w:rsidR="00FE5D90" w:rsidRPr="001B2880">
        <w:rPr>
          <w:rFonts w:cs="Arial"/>
          <w:b/>
          <w:noProof/>
          <w:color w:val="3333FF"/>
          <w:sz w:val="24"/>
        </w:rPr>
        <w:t xml:space="preserve">                   </w:t>
      </w:r>
      <w:r w:rsidR="00FE5D90" w:rsidRPr="001B2880">
        <w:rPr>
          <w:rFonts w:cs="Arial"/>
          <w:b/>
          <w:noProof/>
          <w:color w:val="3333FF"/>
          <w:sz w:val="24"/>
        </w:rPr>
        <w:tab/>
      </w:r>
      <w:r w:rsidR="00FE5D90" w:rsidRPr="001B2880">
        <w:rPr>
          <w:rFonts w:cs="Arial"/>
          <w:b/>
          <w:noProof/>
          <w:color w:val="3333FF"/>
          <w:sz w:val="24"/>
        </w:rPr>
        <w:tab/>
        <w:t xml:space="preserve"> </w:t>
      </w:r>
      <w:r w:rsidR="00FE5D90" w:rsidRPr="001B2880">
        <w:rPr>
          <w:rFonts w:cs="Arial"/>
          <w:b/>
          <w:noProof/>
          <w:color w:val="3333FF"/>
          <w:sz w:val="24"/>
        </w:rPr>
        <w:tab/>
        <w:t xml:space="preserve"> </w:t>
      </w:r>
      <w:r w:rsidR="00FE5D90" w:rsidRPr="001B2880">
        <w:rPr>
          <w:rFonts w:cs="Arial"/>
          <w:b/>
          <w:noProof/>
          <w:color w:val="3333FF"/>
          <w:sz w:val="24"/>
        </w:rPr>
        <w:tab/>
      </w:r>
      <w:r w:rsidR="00FE5D90" w:rsidRPr="001B2880">
        <w:rPr>
          <w:rFonts w:cs="Arial"/>
          <w:b/>
          <w:noProof/>
          <w:color w:val="3333FF"/>
          <w:sz w:val="24"/>
        </w:rPr>
        <w:tab/>
      </w:r>
      <w:r w:rsidR="00FE5D90" w:rsidRPr="001B2880">
        <w:rPr>
          <w:rFonts w:cs="Arial"/>
          <w:b/>
          <w:noProof/>
          <w:color w:val="3333FF"/>
          <w:sz w:val="24"/>
        </w:rPr>
        <w:tab/>
      </w:r>
      <w:r w:rsidR="000647DC" w:rsidRPr="001B2880">
        <w:rPr>
          <w:rFonts w:cs="Arial"/>
          <w:b/>
          <w:noProof/>
          <w:color w:val="3333FF"/>
          <w:sz w:val="24"/>
        </w:rPr>
        <w:tab/>
        <w:t xml:space="preserve">  </w:t>
      </w:r>
      <w:r w:rsidR="00DE555A">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B288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1B2880" w:rsidRDefault="00305409" w:rsidP="00E34898">
            <w:pPr>
              <w:pStyle w:val="CRCoverPage"/>
              <w:spacing w:after="0"/>
              <w:jc w:val="right"/>
              <w:rPr>
                <w:i/>
                <w:noProof/>
              </w:rPr>
            </w:pPr>
            <w:r w:rsidRPr="001B2880">
              <w:rPr>
                <w:i/>
                <w:noProof/>
                <w:sz w:val="14"/>
              </w:rPr>
              <w:t>CR-Form-v</w:t>
            </w:r>
            <w:r w:rsidR="008863B9" w:rsidRPr="001B2880">
              <w:rPr>
                <w:i/>
                <w:noProof/>
                <w:sz w:val="14"/>
              </w:rPr>
              <w:t>12.</w:t>
            </w:r>
            <w:r w:rsidR="002E472E" w:rsidRPr="001B2880">
              <w:rPr>
                <w:i/>
                <w:noProof/>
                <w:sz w:val="14"/>
              </w:rPr>
              <w:t>1</w:t>
            </w:r>
          </w:p>
        </w:tc>
      </w:tr>
      <w:tr w:rsidR="001E41F3" w:rsidRPr="001B2880" w14:paraId="3FBB62B8" w14:textId="77777777" w:rsidTr="00547111">
        <w:tc>
          <w:tcPr>
            <w:tcW w:w="9641" w:type="dxa"/>
            <w:gridSpan w:val="9"/>
            <w:tcBorders>
              <w:left w:val="single" w:sz="4" w:space="0" w:color="auto"/>
              <w:right w:val="single" w:sz="4" w:space="0" w:color="auto"/>
            </w:tcBorders>
          </w:tcPr>
          <w:p w14:paraId="79AB67D6" w14:textId="77777777" w:rsidR="001E41F3" w:rsidRPr="001B2880" w:rsidRDefault="001E41F3">
            <w:pPr>
              <w:pStyle w:val="CRCoverPage"/>
              <w:spacing w:after="0"/>
              <w:jc w:val="center"/>
              <w:rPr>
                <w:noProof/>
              </w:rPr>
            </w:pPr>
            <w:r w:rsidRPr="001B2880">
              <w:rPr>
                <w:b/>
                <w:noProof/>
                <w:sz w:val="32"/>
              </w:rPr>
              <w:t>CHANGE REQUEST</w:t>
            </w:r>
          </w:p>
        </w:tc>
      </w:tr>
      <w:tr w:rsidR="001E41F3" w:rsidRPr="001B2880" w14:paraId="79946B04" w14:textId="77777777" w:rsidTr="00547111">
        <w:tc>
          <w:tcPr>
            <w:tcW w:w="9641" w:type="dxa"/>
            <w:gridSpan w:val="9"/>
            <w:tcBorders>
              <w:left w:val="single" w:sz="4" w:space="0" w:color="auto"/>
              <w:right w:val="single" w:sz="4" w:space="0" w:color="auto"/>
            </w:tcBorders>
          </w:tcPr>
          <w:p w14:paraId="12C70EEE" w14:textId="77777777" w:rsidR="001E41F3" w:rsidRPr="001B2880" w:rsidRDefault="001E41F3">
            <w:pPr>
              <w:pStyle w:val="CRCoverPage"/>
              <w:spacing w:after="0"/>
              <w:rPr>
                <w:noProof/>
                <w:sz w:val="8"/>
                <w:szCs w:val="8"/>
              </w:rPr>
            </w:pPr>
          </w:p>
        </w:tc>
      </w:tr>
      <w:tr w:rsidR="001E41F3" w:rsidRPr="001B2880" w14:paraId="3999489E" w14:textId="77777777" w:rsidTr="00547111">
        <w:tc>
          <w:tcPr>
            <w:tcW w:w="142" w:type="dxa"/>
            <w:tcBorders>
              <w:left w:val="single" w:sz="4" w:space="0" w:color="auto"/>
            </w:tcBorders>
          </w:tcPr>
          <w:p w14:paraId="4DDA7F40" w14:textId="77777777" w:rsidR="001E41F3" w:rsidRPr="001B2880" w:rsidRDefault="001E41F3">
            <w:pPr>
              <w:pStyle w:val="CRCoverPage"/>
              <w:spacing w:after="0"/>
              <w:jc w:val="right"/>
              <w:rPr>
                <w:noProof/>
              </w:rPr>
            </w:pPr>
          </w:p>
        </w:tc>
        <w:tc>
          <w:tcPr>
            <w:tcW w:w="1559" w:type="dxa"/>
            <w:shd w:val="pct30" w:color="FFFF00" w:fill="auto"/>
          </w:tcPr>
          <w:p w14:paraId="52508B66" w14:textId="6F8D48E2" w:rsidR="001E41F3" w:rsidRPr="001B2880" w:rsidRDefault="00FE5D90" w:rsidP="00E13F3D">
            <w:pPr>
              <w:pStyle w:val="CRCoverPage"/>
              <w:spacing w:after="0"/>
              <w:jc w:val="right"/>
              <w:rPr>
                <w:b/>
                <w:noProof/>
                <w:sz w:val="28"/>
              </w:rPr>
            </w:pPr>
            <w:r w:rsidRPr="001B2880">
              <w:rPr>
                <w:b/>
                <w:noProof/>
                <w:sz w:val="28"/>
              </w:rPr>
              <w:t>23.</w:t>
            </w:r>
            <w:r w:rsidR="004F0FC0" w:rsidRPr="001B2880">
              <w:rPr>
                <w:b/>
                <w:noProof/>
                <w:sz w:val="28"/>
              </w:rPr>
              <w:t>5</w:t>
            </w:r>
            <w:r w:rsidR="00A371CE" w:rsidRPr="001B2880">
              <w:rPr>
                <w:b/>
                <w:noProof/>
                <w:sz w:val="28"/>
              </w:rPr>
              <w:t>48</w:t>
            </w:r>
          </w:p>
        </w:tc>
        <w:tc>
          <w:tcPr>
            <w:tcW w:w="709" w:type="dxa"/>
          </w:tcPr>
          <w:p w14:paraId="77009707" w14:textId="77777777" w:rsidR="001E41F3" w:rsidRPr="001B2880" w:rsidRDefault="001E41F3">
            <w:pPr>
              <w:pStyle w:val="CRCoverPage"/>
              <w:spacing w:after="0"/>
              <w:jc w:val="center"/>
              <w:rPr>
                <w:noProof/>
              </w:rPr>
            </w:pPr>
            <w:r w:rsidRPr="001B2880">
              <w:rPr>
                <w:b/>
                <w:noProof/>
                <w:sz w:val="28"/>
              </w:rPr>
              <w:t>CR</w:t>
            </w:r>
          </w:p>
        </w:tc>
        <w:tc>
          <w:tcPr>
            <w:tcW w:w="1276" w:type="dxa"/>
            <w:shd w:val="pct30" w:color="FFFF00" w:fill="auto"/>
          </w:tcPr>
          <w:p w14:paraId="6CAED29D" w14:textId="5EC65722" w:rsidR="001E41F3" w:rsidRPr="001B2880" w:rsidRDefault="008059BF" w:rsidP="002368F1">
            <w:pPr>
              <w:pStyle w:val="CRCoverPage"/>
              <w:spacing w:after="0"/>
              <w:jc w:val="center"/>
              <w:rPr>
                <w:b/>
                <w:noProof/>
                <w:sz w:val="28"/>
                <w:lang w:eastAsia="zh-CN"/>
              </w:rPr>
            </w:pPr>
            <w:r>
              <w:rPr>
                <w:b/>
                <w:noProof/>
                <w:sz w:val="28"/>
                <w:lang w:eastAsia="zh-CN"/>
              </w:rPr>
              <w:t>0115</w:t>
            </w:r>
          </w:p>
        </w:tc>
        <w:tc>
          <w:tcPr>
            <w:tcW w:w="709" w:type="dxa"/>
          </w:tcPr>
          <w:p w14:paraId="09D2C09B" w14:textId="77777777" w:rsidR="001E41F3" w:rsidRPr="001B2880" w:rsidRDefault="001E41F3" w:rsidP="0051580D">
            <w:pPr>
              <w:pStyle w:val="CRCoverPage"/>
              <w:tabs>
                <w:tab w:val="right" w:pos="625"/>
              </w:tabs>
              <w:spacing w:after="0"/>
              <w:jc w:val="center"/>
              <w:rPr>
                <w:noProof/>
              </w:rPr>
            </w:pPr>
            <w:r w:rsidRPr="001B2880">
              <w:rPr>
                <w:b/>
                <w:bCs/>
                <w:noProof/>
                <w:sz w:val="28"/>
              </w:rPr>
              <w:t>rev</w:t>
            </w:r>
          </w:p>
        </w:tc>
        <w:tc>
          <w:tcPr>
            <w:tcW w:w="992" w:type="dxa"/>
            <w:shd w:val="pct30" w:color="FFFF00" w:fill="auto"/>
          </w:tcPr>
          <w:p w14:paraId="7533BF9D" w14:textId="570B5FD7" w:rsidR="001E41F3" w:rsidRPr="001B2880" w:rsidRDefault="003B03A5" w:rsidP="00E13F3D">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B2880" w:rsidRDefault="001E41F3" w:rsidP="0051580D">
            <w:pPr>
              <w:pStyle w:val="CRCoverPage"/>
              <w:tabs>
                <w:tab w:val="right" w:pos="1825"/>
              </w:tabs>
              <w:spacing w:after="0"/>
              <w:jc w:val="center"/>
              <w:rPr>
                <w:noProof/>
              </w:rPr>
            </w:pPr>
            <w:r w:rsidRPr="001B2880">
              <w:rPr>
                <w:b/>
                <w:noProof/>
                <w:sz w:val="28"/>
                <w:szCs w:val="28"/>
              </w:rPr>
              <w:t>Current version:</w:t>
            </w:r>
          </w:p>
        </w:tc>
        <w:tc>
          <w:tcPr>
            <w:tcW w:w="1701" w:type="dxa"/>
            <w:shd w:val="pct30" w:color="FFFF00" w:fill="auto"/>
          </w:tcPr>
          <w:p w14:paraId="1E22D6AC" w14:textId="59163733" w:rsidR="001E41F3" w:rsidRPr="001B2880" w:rsidRDefault="00784F0B">
            <w:pPr>
              <w:pStyle w:val="CRCoverPage"/>
              <w:spacing w:after="0"/>
              <w:jc w:val="center"/>
              <w:rPr>
                <w:noProof/>
                <w:sz w:val="28"/>
              </w:rPr>
            </w:pPr>
            <w:r w:rsidRPr="001B2880">
              <w:rPr>
                <w:b/>
                <w:noProof/>
                <w:sz w:val="28"/>
              </w:rPr>
              <w:t>1</w:t>
            </w:r>
            <w:r w:rsidR="00402CBA" w:rsidRPr="001B2880">
              <w:rPr>
                <w:b/>
                <w:noProof/>
                <w:sz w:val="28"/>
              </w:rPr>
              <w:t>8</w:t>
            </w:r>
            <w:r w:rsidRPr="001B2880">
              <w:rPr>
                <w:b/>
                <w:noProof/>
                <w:sz w:val="28"/>
              </w:rPr>
              <w:t>.</w:t>
            </w:r>
            <w:r w:rsidR="003B03A5">
              <w:rPr>
                <w:b/>
                <w:noProof/>
                <w:sz w:val="28"/>
              </w:rPr>
              <w:t>1</w:t>
            </w:r>
            <w:r w:rsidRPr="001B2880">
              <w:rPr>
                <w:b/>
                <w:noProof/>
                <w:sz w:val="28"/>
              </w:rPr>
              <w:t>.</w:t>
            </w:r>
            <w:r w:rsidR="00B55933">
              <w:rPr>
                <w:b/>
                <w:noProof/>
                <w:sz w:val="28"/>
              </w:rPr>
              <w:t>1</w:t>
            </w:r>
          </w:p>
        </w:tc>
        <w:tc>
          <w:tcPr>
            <w:tcW w:w="143" w:type="dxa"/>
            <w:tcBorders>
              <w:right w:val="single" w:sz="4" w:space="0" w:color="auto"/>
            </w:tcBorders>
          </w:tcPr>
          <w:p w14:paraId="399238C9" w14:textId="77777777" w:rsidR="001E41F3" w:rsidRPr="001B2880" w:rsidRDefault="001E41F3">
            <w:pPr>
              <w:pStyle w:val="CRCoverPage"/>
              <w:spacing w:after="0"/>
              <w:rPr>
                <w:noProof/>
              </w:rPr>
            </w:pPr>
          </w:p>
        </w:tc>
      </w:tr>
      <w:tr w:rsidR="001E41F3" w:rsidRPr="001B2880" w14:paraId="7DC9F5A2" w14:textId="77777777" w:rsidTr="00547111">
        <w:tc>
          <w:tcPr>
            <w:tcW w:w="9641" w:type="dxa"/>
            <w:gridSpan w:val="9"/>
            <w:tcBorders>
              <w:left w:val="single" w:sz="4" w:space="0" w:color="auto"/>
              <w:right w:val="single" w:sz="4" w:space="0" w:color="auto"/>
            </w:tcBorders>
          </w:tcPr>
          <w:p w14:paraId="4883A7D2" w14:textId="77777777" w:rsidR="001E41F3" w:rsidRPr="001B2880" w:rsidRDefault="001E41F3">
            <w:pPr>
              <w:pStyle w:val="CRCoverPage"/>
              <w:spacing w:after="0"/>
              <w:rPr>
                <w:noProof/>
              </w:rPr>
            </w:pPr>
          </w:p>
        </w:tc>
      </w:tr>
      <w:tr w:rsidR="001E41F3" w:rsidRPr="001B2880" w14:paraId="266B4BDF" w14:textId="77777777" w:rsidTr="00547111">
        <w:tc>
          <w:tcPr>
            <w:tcW w:w="9641" w:type="dxa"/>
            <w:gridSpan w:val="9"/>
            <w:tcBorders>
              <w:top w:val="single" w:sz="4" w:space="0" w:color="auto"/>
            </w:tcBorders>
          </w:tcPr>
          <w:p w14:paraId="47E13998" w14:textId="77777777" w:rsidR="001E41F3" w:rsidRPr="001B2880" w:rsidRDefault="001E41F3">
            <w:pPr>
              <w:pStyle w:val="CRCoverPage"/>
              <w:spacing w:after="0"/>
              <w:jc w:val="center"/>
              <w:rPr>
                <w:rFonts w:cs="Arial"/>
                <w:i/>
                <w:noProof/>
              </w:rPr>
            </w:pPr>
            <w:r w:rsidRPr="001B2880">
              <w:rPr>
                <w:rFonts w:cs="Arial"/>
                <w:i/>
                <w:noProof/>
              </w:rPr>
              <w:t xml:space="preserve">For </w:t>
            </w:r>
            <w:hyperlink r:id="rId11" w:anchor="_blank" w:history="1">
              <w:r w:rsidRPr="001B2880">
                <w:rPr>
                  <w:rStyle w:val="aa"/>
                  <w:rFonts w:cs="Arial"/>
                  <w:b/>
                  <w:i/>
                  <w:noProof/>
                  <w:color w:val="FF0000"/>
                </w:rPr>
                <w:t>HE</w:t>
              </w:r>
              <w:bookmarkStart w:id="0" w:name="_Hlt497126619"/>
              <w:r w:rsidRPr="001B2880">
                <w:rPr>
                  <w:rStyle w:val="aa"/>
                  <w:rFonts w:cs="Arial"/>
                  <w:b/>
                  <w:i/>
                  <w:noProof/>
                  <w:color w:val="FF0000"/>
                </w:rPr>
                <w:t>L</w:t>
              </w:r>
              <w:bookmarkEnd w:id="0"/>
              <w:r w:rsidRPr="001B2880">
                <w:rPr>
                  <w:rStyle w:val="aa"/>
                  <w:rFonts w:cs="Arial"/>
                  <w:b/>
                  <w:i/>
                  <w:noProof/>
                  <w:color w:val="FF0000"/>
                </w:rPr>
                <w:t>P</w:t>
              </w:r>
            </w:hyperlink>
            <w:r w:rsidRPr="001B2880">
              <w:rPr>
                <w:rFonts w:cs="Arial"/>
                <w:b/>
                <w:i/>
                <w:noProof/>
                <w:color w:val="FF0000"/>
              </w:rPr>
              <w:t xml:space="preserve"> </w:t>
            </w:r>
            <w:r w:rsidRPr="001B2880">
              <w:rPr>
                <w:rFonts w:cs="Arial"/>
                <w:i/>
                <w:noProof/>
              </w:rPr>
              <w:t>on using this form</w:t>
            </w:r>
            <w:r w:rsidR="0051580D" w:rsidRPr="001B2880">
              <w:rPr>
                <w:rFonts w:cs="Arial"/>
                <w:i/>
                <w:noProof/>
              </w:rPr>
              <w:t>: c</w:t>
            </w:r>
            <w:r w:rsidR="00F25D98" w:rsidRPr="001B2880">
              <w:rPr>
                <w:rFonts w:cs="Arial"/>
                <w:i/>
                <w:noProof/>
              </w:rPr>
              <w:t xml:space="preserve">omprehensive instructions can be found at </w:t>
            </w:r>
            <w:r w:rsidR="001B7A65" w:rsidRPr="001B2880">
              <w:rPr>
                <w:rFonts w:cs="Arial"/>
                <w:i/>
                <w:noProof/>
              </w:rPr>
              <w:br/>
            </w:r>
            <w:hyperlink r:id="rId12" w:history="1">
              <w:r w:rsidR="00DE34CF" w:rsidRPr="001B2880">
                <w:rPr>
                  <w:rStyle w:val="aa"/>
                  <w:rFonts w:cs="Arial"/>
                  <w:i/>
                  <w:noProof/>
                </w:rPr>
                <w:t>http://www.3gpp.org/Change-Requests</w:t>
              </w:r>
            </w:hyperlink>
            <w:r w:rsidR="00F25D98" w:rsidRPr="001B2880">
              <w:rPr>
                <w:rFonts w:cs="Arial"/>
                <w:i/>
                <w:noProof/>
              </w:rPr>
              <w:t>.</w:t>
            </w:r>
          </w:p>
        </w:tc>
      </w:tr>
      <w:tr w:rsidR="001E41F3" w:rsidRPr="001B2880" w14:paraId="296CF086" w14:textId="77777777" w:rsidTr="00547111">
        <w:tc>
          <w:tcPr>
            <w:tcW w:w="9641" w:type="dxa"/>
            <w:gridSpan w:val="9"/>
          </w:tcPr>
          <w:p w14:paraId="7D4A60B5" w14:textId="77777777" w:rsidR="001E41F3" w:rsidRPr="001B2880" w:rsidRDefault="001E41F3">
            <w:pPr>
              <w:pStyle w:val="CRCoverPage"/>
              <w:spacing w:after="0"/>
              <w:rPr>
                <w:noProof/>
                <w:sz w:val="8"/>
                <w:szCs w:val="8"/>
              </w:rPr>
            </w:pPr>
          </w:p>
        </w:tc>
      </w:tr>
    </w:tbl>
    <w:p w14:paraId="53540664" w14:textId="77777777" w:rsidR="001E41F3" w:rsidRPr="001B288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B2880" w14:paraId="0EE45D52" w14:textId="77777777" w:rsidTr="00A7671C">
        <w:tc>
          <w:tcPr>
            <w:tcW w:w="2835" w:type="dxa"/>
          </w:tcPr>
          <w:p w14:paraId="59860FA1" w14:textId="77777777" w:rsidR="00F25D98" w:rsidRPr="001B2880" w:rsidRDefault="00F25D98" w:rsidP="001E41F3">
            <w:pPr>
              <w:pStyle w:val="CRCoverPage"/>
              <w:tabs>
                <w:tab w:val="right" w:pos="2751"/>
              </w:tabs>
              <w:spacing w:after="0"/>
              <w:rPr>
                <w:b/>
                <w:i/>
                <w:noProof/>
              </w:rPr>
            </w:pPr>
            <w:r w:rsidRPr="001B2880">
              <w:rPr>
                <w:b/>
                <w:i/>
                <w:noProof/>
              </w:rPr>
              <w:t>Proposed change</w:t>
            </w:r>
            <w:r w:rsidR="00A7671C" w:rsidRPr="001B2880">
              <w:rPr>
                <w:b/>
                <w:i/>
                <w:noProof/>
              </w:rPr>
              <w:t xml:space="preserve"> </w:t>
            </w:r>
            <w:r w:rsidRPr="001B2880">
              <w:rPr>
                <w:b/>
                <w:i/>
                <w:noProof/>
              </w:rPr>
              <w:t>affects:</w:t>
            </w:r>
          </w:p>
        </w:tc>
        <w:tc>
          <w:tcPr>
            <w:tcW w:w="1418" w:type="dxa"/>
          </w:tcPr>
          <w:p w14:paraId="07128383" w14:textId="77777777" w:rsidR="00F25D98" w:rsidRPr="001B2880" w:rsidRDefault="00F25D98" w:rsidP="001E41F3">
            <w:pPr>
              <w:pStyle w:val="CRCoverPage"/>
              <w:spacing w:after="0"/>
              <w:jc w:val="right"/>
              <w:rPr>
                <w:noProof/>
              </w:rPr>
            </w:pPr>
            <w:r w:rsidRPr="001B288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B288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B2880" w:rsidRDefault="00F25D98" w:rsidP="001E41F3">
            <w:pPr>
              <w:pStyle w:val="CRCoverPage"/>
              <w:spacing w:after="0"/>
              <w:jc w:val="right"/>
              <w:rPr>
                <w:noProof/>
                <w:u w:val="single"/>
              </w:rPr>
            </w:pPr>
            <w:r w:rsidRPr="001B288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B2880" w:rsidRDefault="00F25D98" w:rsidP="001E41F3">
            <w:pPr>
              <w:pStyle w:val="CRCoverPage"/>
              <w:spacing w:after="0"/>
              <w:jc w:val="center"/>
              <w:rPr>
                <w:b/>
                <w:caps/>
                <w:noProof/>
              </w:rPr>
            </w:pPr>
          </w:p>
        </w:tc>
        <w:tc>
          <w:tcPr>
            <w:tcW w:w="2126" w:type="dxa"/>
          </w:tcPr>
          <w:p w14:paraId="2ED8415F" w14:textId="77777777" w:rsidR="00F25D98" w:rsidRPr="001B2880" w:rsidRDefault="00F25D98" w:rsidP="001E41F3">
            <w:pPr>
              <w:pStyle w:val="CRCoverPage"/>
              <w:spacing w:after="0"/>
              <w:jc w:val="right"/>
              <w:rPr>
                <w:noProof/>
                <w:u w:val="single"/>
              </w:rPr>
            </w:pPr>
            <w:r w:rsidRPr="001B288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B2880" w:rsidRDefault="00F25D98" w:rsidP="001E41F3">
            <w:pPr>
              <w:pStyle w:val="CRCoverPage"/>
              <w:spacing w:after="0"/>
              <w:jc w:val="center"/>
              <w:rPr>
                <w:b/>
                <w:caps/>
                <w:noProof/>
              </w:rPr>
            </w:pPr>
          </w:p>
        </w:tc>
        <w:tc>
          <w:tcPr>
            <w:tcW w:w="1418" w:type="dxa"/>
            <w:tcBorders>
              <w:left w:val="nil"/>
            </w:tcBorders>
          </w:tcPr>
          <w:p w14:paraId="6562735E" w14:textId="77777777" w:rsidR="00F25D98" w:rsidRPr="001B2880" w:rsidRDefault="00F25D98" w:rsidP="001E41F3">
            <w:pPr>
              <w:pStyle w:val="CRCoverPage"/>
              <w:spacing w:after="0"/>
              <w:jc w:val="right"/>
              <w:rPr>
                <w:noProof/>
              </w:rPr>
            </w:pPr>
            <w:r w:rsidRPr="001B288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Pr="001B2880" w:rsidRDefault="00FE5D90" w:rsidP="001E41F3">
            <w:pPr>
              <w:pStyle w:val="CRCoverPage"/>
              <w:spacing w:after="0"/>
              <w:jc w:val="center"/>
              <w:rPr>
                <w:b/>
                <w:bCs/>
                <w:caps/>
                <w:noProof/>
              </w:rPr>
            </w:pPr>
            <w:r w:rsidRPr="001B2880">
              <w:rPr>
                <w:b/>
                <w:bCs/>
                <w:caps/>
                <w:noProof/>
              </w:rPr>
              <w:t>X</w:t>
            </w:r>
          </w:p>
        </w:tc>
      </w:tr>
    </w:tbl>
    <w:p w14:paraId="69DCC391" w14:textId="40A1D979" w:rsidR="001E41F3" w:rsidRPr="001B288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04D5" w:rsidRPr="001B2880" w14:paraId="27F68753" w14:textId="77777777" w:rsidTr="000B3888">
        <w:tc>
          <w:tcPr>
            <w:tcW w:w="1843" w:type="dxa"/>
            <w:tcBorders>
              <w:top w:val="single" w:sz="4" w:space="0" w:color="auto"/>
              <w:left w:val="single" w:sz="4" w:space="0" w:color="auto"/>
            </w:tcBorders>
          </w:tcPr>
          <w:p w14:paraId="551F5D83" w14:textId="77777777" w:rsidR="009004D5" w:rsidRPr="001B2880" w:rsidRDefault="009004D5" w:rsidP="009004D5">
            <w:pPr>
              <w:pStyle w:val="CRCoverPage"/>
              <w:tabs>
                <w:tab w:val="right" w:pos="1759"/>
              </w:tabs>
              <w:spacing w:after="0"/>
              <w:rPr>
                <w:b/>
                <w:i/>
                <w:noProof/>
              </w:rPr>
            </w:pPr>
            <w:r w:rsidRPr="001B2880">
              <w:rPr>
                <w:b/>
                <w:i/>
                <w:noProof/>
              </w:rPr>
              <w:t>Title:</w:t>
            </w:r>
            <w:r w:rsidRPr="001B2880">
              <w:rPr>
                <w:b/>
                <w:i/>
                <w:noProof/>
              </w:rPr>
              <w:tab/>
            </w:r>
          </w:p>
        </w:tc>
        <w:tc>
          <w:tcPr>
            <w:tcW w:w="7797" w:type="dxa"/>
            <w:gridSpan w:val="10"/>
            <w:tcBorders>
              <w:top w:val="single" w:sz="4" w:space="0" w:color="auto"/>
              <w:right w:val="single" w:sz="4" w:space="0" w:color="auto"/>
            </w:tcBorders>
            <w:shd w:val="pct30" w:color="FFFF00" w:fill="auto"/>
          </w:tcPr>
          <w:p w14:paraId="2F534122" w14:textId="2E4E2074" w:rsidR="009004D5" w:rsidRPr="001B2880" w:rsidRDefault="003B03A5" w:rsidP="009004D5">
            <w:pPr>
              <w:pStyle w:val="CRCoverPage"/>
              <w:spacing w:after="0"/>
              <w:ind w:left="100"/>
              <w:rPr>
                <w:noProof/>
              </w:rPr>
            </w:pPr>
            <w:r>
              <w:rPr>
                <w:noProof/>
              </w:rPr>
              <w:t>Supporting HR-SBO in VPLMN</w:t>
            </w:r>
          </w:p>
        </w:tc>
      </w:tr>
      <w:tr w:rsidR="009004D5" w:rsidRPr="001B2880" w14:paraId="34F26A45" w14:textId="77777777" w:rsidTr="000B3888">
        <w:tc>
          <w:tcPr>
            <w:tcW w:w="1843" w:type="dxa"/>
            <w:tcBorders>
              <w:left w:val="single" w:sz="4" w:space="0" w:color="auto"/>
            </w:tcBorders>
          </w:tcPr>
          <w:p w14:paraId="37B24A0D"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4DCFB8D4" w14:textId="77777777" w:rsidR="009004D5" w:rsidRPr="001B2880" w:rsidRDefault="009004D5" w:rsidP="009004D5">
            <w:pPr>
              <w:pStyle w:val="CRCoverPage"/>
              <w:spacing w:after="0"/>
              <w:rPr>
                <w:noProof/>
                <w:sz w:val="8"/>
                <w:szCs w:val="8"/>
              </w:rPr>
            </w:pPr>
          </w:p>
        </w:tc>
      </w:tr>
      <w:tr w:rsidR="009004D5" w:rsidRPr="001B2880" w14:paraId="5C3103D0" w14:textId="77777777" w:rsidTr="000B3888">
        <w:tc>
          <w:tcPr>
            <w:tcW w:w="1843" w:type="dxa"/>
            <w:tcBorders>
              <w:left w:val="single" w:sz="4" w:space="0" w:color="auto"/>
            </w:tcBorders>
          </w:tcPr>
          <w:p w14:paraId="52E396F5" w14:textId="77777777" w:rsidR="009004D5" w:rsidRPr="001B2880" w:rsidRDefault="009004D5" w:rsidP="009004D5">
            <w:pPr>
              <w:pStyle w:val="CRCoverPage"/>
              <w:tabs>
                <w:tab w:val="right" w:pos="1759"/>
              </w:tabs>
              <w:spacing w:after="0"/>
              <w:rPr>
                <w:b/>
                <w:i/>
                <w:noProof/>
              </w:rPr>
            </w:pPr>
            <w:r w:rsidRPr="001B2880">
              <w:rPr>
                <w:b/>
                <w:i/>
                <w:noProof/>
              </w:rPr>
              <w:t>Source to WG:</w:t>
            </w:r>
          </w:p>
        </w:tc>
        <w:tc>
          <w:tcPr>
            <w:tcW w:w="7797" w:type="dxa"/>
            <w:gridSpan w:val="10"/>
            <w:tcBorders>
              <w:right w:val="single" w:sz="4" w:space="0" w:color="auto"/>
            </w:tcBorders>
            <w:shd w:val="pct30" w:color="FFFF00" w:fill="auto"/>
          </w:tcPr>
          <w:p w14:paraId="00231032" w14:textId="700B1C18" w:rsidR="009004D5" w:rsidRPr="001B2880" w:rsidRDefault="00203E47" w:rsidP="009004D5">
            <w:pPr>
              <w:pStyle w:val="CRCoverPage"/>
              <w:spacing w:after="0"/>
              <w:ind w:left="100"/>
              <w:rPr>
                <w:noProof/>
              </w:rPr>
            </w:pPr>
            <w:r w:rsidRPr="001B2880">
              <w:rPr>
                <w:rFonts w:hint="eastAsia"/>
                <w:noProof/>
                <w:lang w:eastAsia="zh-CN"/>
              </w:rPr>
              <w:t>China</w:t>
            </w:r>
            <w:r w:rsidRPr="001B2880">
              <w:rPr>
                <w:noProof/>
              </w:rPr>
              <w:t xml:space="preserve"> </w:t>
            </w:r>
            <w:r w:rsidRPr="001B2880">
              <w:rPr>
                <w:rFonts w:hint="eastAsia"/>
                <w:noProof/>
                <w:lang w:eastAsia="zh-CN"/>
              </w:rPr>
              <w:t>Unicom</w:t>
            </w:r>
          </w:p>
        </w:tc>
      </w:tr>
      <w:tr w:rsidR="009004D5" w:rsidRPr="001B2880" w14:paraId="586360DA" w14:textId="77777777" w:rsidTr="000B3888">
        <w:tc>
          <w:tcPr>
            <w:tcW w:w="1843" w:type="dxa"/>
            <w:tcBorders>
              <w:left w:val="single" w:sz="4" w:space="0" w:color="auto"/>
            </w:tcBorders>
          </w:tcPr>
          <w:p w14:paraId="5F6C1E80" w14:textId="77777777" w:rsidR="009004D5" w:rsidRPr="001B2880" w:rsidRDefault="009004D5" w:rsidP="009004D5">
            <w:pPr>
              <w:pStyle w:val="CRCoverPage"/>
              <w:tabs>
                <w:tab w:val="right" w:pos="1759"/>
              </w:tabs>
              <w:spacing w:after="0"/>
              <w:rPr>
                <w:b/>
                <w:i/>
                <w:noProof/>
              </w:rPr>
            </w:pPr>
            <w:r w:rsidRPr="001B2880">
              <w:rPr>
                <w:b/>
                <w:i/>
                <w:noProof/>
              </w:rPr>
              <w:t>Source to TSG:</w:t>
            </w:r>
          </w:p>
        </w:tc>
        <w:tc>
          <w:tcPr>
            <w:tcW w:w="7797" w:type="dxa"/>
            <w:gridSpan w:val="10"/>
            <w:tcBorders>
              <w:right w:val="single" w:sz="4" w:space="0" w:color="auto"/>
            </w:tcBorders>
            <w:shd w:val="pct30" w:color="FFFF00" w:fill="auto"/>
          </w:tcPr>
          <w:p w14:paraId="51DAF7DB" w14:textId="2DE7E3BC" w:rsidR="009004D5" w:rsidRPr="001B2880" w:rsidRDefault="009004D5" w:rsidP="009004D5">
            <w:pPr>
              <w:pStyle w:val="CRCoverPage"/>
              <w:spacing w:after="0"/>
              <w:ind w:left="100"/>
              <w:rPr>
                <w:noProof/>
              </w:rPr>
            </w:pPr>
            <w:r w:rsidRPr="001B2880">
              <w:rPr>
                <w:noProof/>
              </w:rPr>
              <w:t>S2</w:t>
            </w:r>
          </w:p>
        </w:tc>
      </w:tr>
      <w:tr w:rsidR="009004D5" w:rsidRPr="001B2880" w14:paraId="7220BCA9" w14:textId="77777777" w:rsidTr="000B3888">
        <w:tc>
          <w:tcPr>
            <w:tcW w:w="1843" w:type="dxa"/>
            <w:tcBorders>
              <w:left w:val="single" w:sz="4" w:space="0" w:color="auto"/>
            </w:tcBorders>
          </w:tcPr>
          <w:p w14:paraId="7787724B" w14:textId="77777777" w:rsidR="009004D5" w:rsidRPr="001B2880" w:rsidRDefault="009004D5" w:rsidP="009004D5">
            <w:pPr>
              <w:pStyle w:val="CRCoverPage"/>
              <w:spacing w:after="0"/>
              <w:rPr>
                <w:b/>
                <w:i/>
                <w:noProof/>
                <w:sz w:val="8"/>
                <w:szCs w:val="8"/>
              </w:rPr>
            </w:pPr>
          </w:p>
        </w:tc>
        <w:tc>
          <w:tcPr>
            <w:tcW w:w="7797" w:type="dxa"/>
            <w:gridSpan w:val="10"/>
            <w:tcBorders>
              <w:right w:val="single" w:sz="4" w:space="0" w:color="auto"/>
            </w:tcBorders>
          </w:tcPr>
          <w:p w14:paraId="2238A50E" w14:textId="77777777" w:rsidR="009004D5" w:rsidRPr="001B2880" w:rsidRDefault="009004D5" w:rsidP="009004D5">
            <w:pPr>
              <w:pStyle w:val="CRCoverPage"/>
              <w:spacing w:after="0"/>
              <w:rPr>
                <w:noProof/>
                <w:sz w:val="8"/>
                <w:szCs w:val="8"/>
              </w:rPr>
            </w:pPr>
          </w:p>
        </w:tc>
      </w:tr>
      <w:tr w:rsidR="009004D5" w:rsidRPr="001B2880" w14:paraId="72754823" w14:textId="77777777" w:rsidTr="000B3888">
        <w:tc>
          <w:tcPr>
            <w:tcW w:w="1843" w:type="dxa"/>
            <w:tcBorders>
              <w:left w:val="single" w:sz="4" w:space="0" w:color="auto"/>
            </w:tcBorders>
          </w:tcPr>
          <w:p w14:paraId="6CF29089" w14:textId="77777777" w:rsidR="009004D5" w:rsidRPr="001B2880" w:rsidRDefault="009004D5" w:rsidP="009004D5">
            <w:pPr>
              <w:pStyle w:val="CRCoverPage"/>
              <w:tabs>
                <w:tab w:val="right" w:pos="1759"/>
              </w:tabs>
              <w:spacing w:after="0"/>
              <w:rPr>
                <w:b/>
                <w:i/>
                <w:noProof/>
              </w:rPr>
            </w:pPr>
            <w:r w:rsidRPr="001B2880">
              <w:rPr>
                <w:b/>
                <w:i/>
                <w:noProof/>
              </w:rPr>
              <w:t>Work item code:</w:t>
            </w:r>
          </w:p>
        </w:tc>
        <w:tc>
          <w:tcPr>
            <w:tcW w:w="3686" w:type="dxa"/>
            <w:gridSpan w:val="5"/>
            <w:shd w:val="pct30" w:color="FFFF00" w:fill="auto"/>
          </w:tcPr>
          <w:p w14:paraId="309FBC66" w14:textId="40538304" w:rsidR="009004D5" w:rsidRPr="001B2880" w:rsidRDefault="00A371CE" w:rsidP="009004D5">
            <w:pPr>
              <w:pStyle w:val="CRCoverPage"/>
              <w:spacing w:after="0"/>
              <w:ind w:left="100"/>
              <w:rPr>
                <w:noProof/>
              </w:rPr>
            </w:pPr>
            <w:r w:rsidRPr="001B2880">
              <w:rPr>
                <w:noProof/>
              </w:rPr>
              <w:t>EDGE_Ph2</w:t>
            </w:r>
          </w:p>
        </w:tc>
        <w:tc>
          <w:tcPr>
            <w:tcW w:w="567" w:type="dxa"/>
            <w:tcBorders>
              <w:left w:val="nil"/>
            </w:tcBorders>
          </w:tcPr>
          <w:p w14:paraId="7B0B6CCB" w14:textId="77777777" w:rsidR="009004D5" w:rsidRPr="001B2880" w:rsidRDefault="009004D5" w:rsidP="009004D5">
            <w:pPr>
              <w:pStyle w:val="CRCoverPage"/>
              <w:spacing w:after="0"/>
              <w:ind w:right="100"/>
              <w:rPr>
                <w:noProof/>
              </w:rPr>
            </w:pPr>
          </w:p>
        </w:tc>
        <w:tc>
          <w:tcPr>
            <w:tcW w:w="1417" w:type="dxa"/>
            <w:gridSpan w:val="3"/>
            <w:tcBorders>
              <w:left w:val="nil"/>
            </w:tcBorders>
          </w:tcPr>
          <w:p w14:paraId="00599C7D" w14:textId="0577A471" w:rsidR="009004D5" w:rsidRPr="001B2880" w:rsidRDefault="009004D5" w:rsidP="009004D5">
            <w:pPr>
              <w:pStyle w:val="CRCoverPage"/>
              <w:spacing w:after="0"/>
              <w:jc w:val="right"/>
              <w:rPr>
                <w:noProof/>
              </w:rPr>
            </w:pPr>
            <w:r w:rsidRPr="001B2880">
              <w:rPr>
                <w:b/>
                <w:i/>
                <w:noProof/>
              </w:rPr>
              <w:t>Date:</w:t>
            </w:r>
          </w:p>
        </w:tc>
        <w:tc>
          <w:tcPr>
            <w:tcW w:w="2127" w:type="dxa"/>
            <w:tcBorders>
              <w:right w:val="single" w:sz="4" w:space="0" w:color="auto"/>
            </w:tcBorders>
            <w:shd w:val="pct30" w:color="FFFF00" w:fill="auto"/>
          </w:tcPr>
          <w:p w14:paraId="08D51AE4" w14:textId="4C3839D3" w:rsidR="009004D5" w:rsidRPr="001B2880" w:rsidRDefault="009004D5" w:rsidP="009004D5">
            <w:pPr>
              <w:pStyle w:val="CRCoverPage"/>
              <w:spacing w:after="0"/>
              <w:ind w:left="100"/>
              <w:rPr>
                <w:noProof/>
              </w:rPr>
            </w:pPr>
            <w:r w:rsidRPr="001B2880">
              <w:rPr>
                <w:noProof/>
              </w:rPr>
              <w:t>202</w:t>
            </w:r>
            <w:r w:rsidR="0090735A" w:rsidRPr="001B2880">
              <w:rPr>
                <w:noProof/>
              </w:rPr>
              <w:t>3</w:t>
            </w:r>
            <w:r w:rsidRPr="001B2880">
              <w:rPr>
                <w:noProof/>
              </w:rPr>
              <w:t>-</w:t>
            </w:r>
            <w:r w:rsidR="0090735A" w:rsidRPr="001B2880">
              <w:rPr>
                <w:noProof/>
              </w:rPr>
              <w:t>0</w:t>
            </w:r>
            <w:r w:rsidR="003B03A5">
              <w:rPr>
                <w:noProof/>
              </w:rPr>
              <w:t>4</w:t>
            </w:r>
            <w:r w:rsidR="0043667D" w:rsidRPr="001B2880">
              <w:rPr>
                <w:noProof/>
              </w:rPr>
              <w:t>-</w:t>
            </w:r>
            <w:r w:rsidR="0090735A" w:rsidRPr="001B2880">
              <w:rPr>
                <w:noProof/>
              </w:rPr>
              <w:t>0</w:t>
            </w:r>
            <w:r w:rsidR="00173CC7">
              <w:rPr>
                <w:noProof/>
              </w:rPr>
              <w:t>7</w:t>
            </w:r>
          </w:p>
        </w:tc>
      </w:tr>
      <w:tr w:rsidR="009004D5" w:rsidRPr="001B2880" w14:paraId="2B015B4F" w14:textId="77777777" w:rsidTr="000B3888">
        <w:tc>
          <w:tcPr>
            <w:tcW w:w="1843" w:type="dxa"/>
            <w:tcBorders>
              <w:left w:val="single" w:sz="4" w:space="0" w:color="auto"/>
            </w:tcBorders>
          </w:tcPr>
          <w:p w14:paraId="185D4E7C" w14:textId="77777777" w:rsidR="009004D5" w:rsidRPr="001B2880" w:rsidRDefault="009004D5" w:rsidP="009004D5">
            <w:pPr>
              <w:pStyle w:val="CRCoverPage"/>
              <w:spacing w:after="0"/>
              <w:rPr>
                <w:b/>
                <w:i/>
                <w:noProof/>
                <w:sz w:val="8"/>
                <w:szCs w:val="8"/>
              </w:rPr>
            </w:pPr>
          </w:p>
        </w:tc>
        <w:tc>
          <w:tcPr>
            <w:tcW w:w="1986" w:type="dxa"/>
            <w:gridSpan w:val="4"/>
          </w:tcPr>
          <w:p w14:paraId="4E98A544" w14:textId="77777777" w:rsidR="009004D5" w:rsidRPr="001B2880" w:rsidRDefault="009004D5" w:rsidP="009004D5">
            <w:pPr>
              <w:pStyle w:val="CRCoverPage"/>
              <w:spacing w:after="0"/>
              <w:rPr>
                <w:noProof/>
                <w:sz w:val="8"/>
                <w:szCs w:val="8"/>
              </w:rPr>
            </w:pPr>
          </w:p>
        </w:tc>
        <w:tc>
          <w:tcPr>
            <w:tcW w:w="2267" w:type="dxa"/>
            <w:gridSpan w:val="2"/>
          </w:tcPr>
          <w:p w14:paraId="510900B6" w14:textId="77777777" w:rsidR="009004D5" w:rsidRPr="001B2880" w:rsidRDefault="009004D5" w:rsidP="009004D5">
            <w:pPr>
              <w:pStyle w:val="CRCoverPage"/>
              <w:spacing w:after="0"/>
              <w:rPr>
                <w:noProof/>
                <w:sz w:val="8"/>
                <w:szCs w:val="8"/>
              </w:rPr>
            </w:pPr>
          </w:p>
        </w:tc>
        <w:tc>
          <w:tcPr>
            <w:tcW w:w="1417" w:type="dxa"/>
            <w:gridSpan w:val="3"/>
          </w:tcPr>
          <w:p w14:paraId="616D2C3E" w14:textId="77777777" w:rsidR="009004D5" w:rsidRPr="001B2880" w:rsidRDefault="009004D5" w:rsidP="009004D5">
            <w:pPr>
              <w:pStyle w:val="CRCoverPage"/>
              <w:spacing w:after="0"/>
              <w:rPr>
                <w:noProof/>
                <w:sz w:val="8"/>
                <w:szCs w:val="8"/>
              </w:rPr>
            </w:pPr>
          </w:p>
        </w:tc>
        <w:tc>
          <w:tcPr>
            <w:tcW w:w="2127" w:type="dxa"/>
            <w:tcBorders>
              <w:right w:val="single" w:sz="4" w:space="0" w:color="auto"/>
            </w:tcBorders>
          </w:tcPr>
          <w:p w14:paraId="34473678" w14:textId="77777777" w:rsidR="009004D5" w:rsidRPr="001B2880" w:rsidRDefault="009004D5" w:rsidP="009004D5">
            <w:pPr>
              <w:pStyle w:val="CRCoverPage"/>
              <w:spacing w:after="0"/>
              <w:rPr>
                <w:noProof/>
                <w:sz w:val="8"/>
                <w:szCs w:val="8"/>
              </w:rPr>
            </w:pPr>
          </w:p>
        </w:tc>
      </w:tr>
      <w:tr w:rsidR="009004D5" w:rsidRPr="001B2880" w14:paraId="2C9F338C" w14:textId="77777777" w:rsidTr="000B3888">
        <w:trPr>
          <w:cantSplit/>
        </w:trPr>
        <w:tc>
          <w:tcPr>
            <w:tcW w:w="1843" w:type="dxa"/>
            <w:tcBorders>
              <w:left w:val="single" w:sz="4" w:space="0" w:color="auto"/>
            </w:tcBorders>
          </w:tcPr>
          <w:p w14:paraId="6E18A4A3" w14:textId="77777777" w:rsidR="009004D5" w:rsidRPr="001B2880" w:rsidRDefault="009004D5" w:rsidP="009004D5">
            <w:pPr>
              <w:pStyle w:val="CRCoverPage"/>
              <w:tabs>
                <w:tab w:val="right" w:pos="1759"/>
              </w:tabs>
              <w:spacing w:after="0"/>
              <w:rPr>
                <w:b/>
                <w:i/>
                <w:noProof/>
              </w:rPr>
            </w:pPr>
            <w:r w:rsidRPr="001B2880">
              <w:rPr>
                <w:b/>
                <w:i/>
                <w:noProof/>
              </w:rPr>
              <w:t>Category:</w:t>
            </w:r>
          </w:p>
        </w:tc>
        <w:tc>
          <w:tcPr>
            <w:tcW w:w="851" w:type="dxa"/>
            <w:shd w:val="pct30" w:color="FFFF00" w:fill="auto"/>
          </w:tcPr>
          <w:p w14:paraId="4270F13C" w14:textId="7DD0FF57" w:rsidR="009004D5" w:rsidRPr="001B2880" w:rsidRDefault="00577746" w:rsidP="009004D5">
            <w:pPr>
              <w:pStyle w:val="CRCoverPage"/>
              <w:spacing w:after="0"/>
              <w:ind w:left="100" w:right="-609"/>
              <w:rPr>
                <w:bCs/>
                <w:noProof/>
              </w:rPr>
            </w:pPr>
            <w:r>
              <w:rPr>
                <w:bCs/>
                <w:noProof/>
                <w:lang w:eastAsia="zh-CN"/>
              </w:rPr>
              <w:t>C</w:t>
            </w:r>
          </w:p>
        </w:tc>
        <w:tc>
          <w:tcPr>
            <w:tcW w:w="3402" w:type="dxa"/>
            <w:gridSpan w:val="5"/>
            <w:tcBorders>
              <w:left w:val="nil"/>
            </w:tcBorders>
          </w:tcPr>
          <w:p w14:paraId="01E3538E" w14:textId="77777777" w:rsidR="009004D5" w:rsidRPr="001B2880" w:rsidRDefault="009004D5" w:rsidP="009004D5">
            <w:pPr>
              <w:pStyle w:val="CRCoverPage"/>
              <w:spacing w:after="0"/>
              <w:rPr>
                <w:noProof/>
              </w:rPr>
            </w:pPr>
          </w:p>
        </w:tc>
        <w:tc>
          <w:tcPr>
            <w:tcW w:w="1417" w:type="dxa"/>
            <w:gridSpan w:val="3"/>
            <w:tcBorders>
              <w:left w:val="nil"/>
            </w:tcBorders>
          </w:tcPr>
          <w:p w14:paraId="09093060" w14:textId="77777777" w:rsidR="009004D5" w:rsidRPr="001B2880" w:rsidRDefault="009004D5" w:rsidP="009004D5">
            <w:pPr>
              <w:pStyle w:val="CRCoverPage"/>
              <w:spacing w:after="0"/>
              <w:jc w:val="right"/>
              <w:rPr>
                <w:b/>
                <w:i/>
                <w:noProof/>
              </w:rPr>
            </w:pPr>
            <w:r w:rsidRPr="001B2880">
              <w:rPr>
                <w:b/>
                <w:i/>
                <w:noProof/>
              </w:rPr>
              <w:t>Release:</w:t>
            </w:r>
          </w:p>
        </w:tc>
        <w:tc>
          <w:tcPr>
            <w:tcW w:w="2127" w:type="dxa"/>
            <w:tcBorders>
              <w:right w:val="single" w:sz="4" w:space="0" w:color="auto"/>
            </w:tcBorders>
            <w:shd w:val="pct30" w:color="FFFF00" w:fill="auto"/>
          </w:tcPr>
          <w:p w14:paraId="409198C9" w14:textId="0183E7FD" w:rsidR="009004D5" w:rsidRPr="001B2880" w:rsidRDefault="009004D5" w:rsidP="009004D5">
            <w:pPr>
              <w:pStyle w:val="CRCoverPage"/>
              <w:spacing w:after="0"/>
              <w:ind w:left="100"/>
              <w:rPr>
                <w:noProof/>
              </w:rPr>
            </w:pPr>
            <w:r w:rsidRPr="001B2880">
              <w:rPr>
                <w:noProof/>
              </w:rPr>
              <w:t>Rel-1</w:t>
            </w:r>
            <w:r w:rsidR="00A371CE" w:rsidRPr="001B2880">
              <w:rPr>
                <w:noProof/>
              </w:rPr>
              <w:t>8</w:t>
            </w:r>
          </w:p>
        </w:tc>
      </w:tr>
      <w:tr w:rsidR="009004D5" w:rsidRPr="001B2880" w14:paraId="77447A12" w14:textId="77777777" w:rsidTr="000B3888">
        <w:tc>
          <w:tcPr>
            <w:tcW w:w="1843" w:type="dxa"/>
            <w:tcBorders>
              <w:left w:val="single" w:sz="4" w:space="0" w:color="auto"/>
              <w:bottom w:val="single" w:sz="4" w:space="0" w:color="auto"/>
            </w:tcBorders>
          </w:tcPr>
          <w:p w14:paraId="728958EC" w14:textId="77777777" w:rsidR="009004D5" w:rsidRPr="001B2880" w:rsidRDefault="009004D5" w:rsidP="009004D5">
            <w:pPr>
              <w:pStyle w:val="CRCoverPage"/>
              <w:spacing w:after="0"/>
              <w:rPr>
                <w:b/>
                <w:i/>
                <w:noProof/>
              </w:rPr>
            </w:pPr>
          </w:p>
        </w:tc>
        <w:tc>
          <w:tcPr>
            <w:tcW w:w="4677" w:type="dxa"/>
            <w:gridSpan w:val="8"/>
            <w:tcBorders>
              <w:bottom w:val="single" w:sz="4" w:space="0" w:color="auto"/>
            </w:tcBorders>
          </w:tcPr>
          <w:p w14:paraId="1A25587D" w14:textId="77777777" w:rsidR="009004D5" w:rsidRPr="001B2880" w:rsidRDefault="009004D5" w:rsidP="009004D5">
            <w:pPr>
              <w:pStyle w:val="CRCoverPage"/>
              <w:spacing w:after="0"/>
              <w:ind w:left="383" w:hanging="383"/>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categories:</w:t>
            </w:r>
            <w:r w:rsidRPr="001B2880">
              <w:rPr>
                <w:b/>
                <w:i/>
                <w:noProof/>
                <w:sz w:val="18"/>
              </w:rPr>
              <w:br/>
              <w:t>F</w:t>
            </w:r>
            <w:r w:rsidRPr="001B2880">
              <w:rPr>
                <w:i/>
                <w:noProof/>
                <w:sz w:val="18"/>
              </w:rPr>
              <w:t xml:space="preserve">  (correction)</w:t>
            </w:r>
            <w:r w:rsidRPr="001B2880">
              <w:rPr>
                <w:i/>
                <w:noProof/>
                <w:sz w:val="18"/>
              </w:rPr>
              <w:br/>
            </w:r>
            <w:r w:rsidRPr="001B2880">
              <w:rPr>
                <w:b/>
                <w:i/>
                <w:noProof/>
                <w:sz w:val="18"/>
              </w:rPr>
              <w:t>A</w:t>
            </w:r>
            <w:r w:rsidRPr="001B2880">
              <w:rPr>
                <w:i/>
                <w:noProof/>
                <w:sz w:val="18"/>
              </w:rPr>
              <w:t xml:space="preserve">  (mirror corresponding to a change in an earlier </w:t>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r>
            <w:r w:rsidRPr="001B2880">
              <w:rPr>
                <w:i/>
                <w:noProof/>
                <w:sz w:val="18"/>
              </w:rPr>
              <w:tab/>
              <w:t>release)</w:t>
            </w:r>
            <w:r w:rsidRPr="001B2880">
              <w:rPr>
                <w:i/>
                <w:noProof/>
                <w:sz w:val="18"/>
              </w:rPr>
              <w:br/>
            </w:r>
            <w:r w:rsidRPr="001B2880">
              <w:rPr>
                <w:b/>
                <w:i/>
                <w:noProof/>
                <w:sz w:val="18"/>
              </w:rPr>
              <w:t>B</w:t>
            </w:r>
            <w:r w:rsidRPr="001B2880">
              <w:rPr>
                <w:i/>
                <w:noProof/>
                <w:sz w:val="18"/>
              </w:rPr>
              <w:t xml:space="preserve">  (addition of feature), </w:t>
            </w:r>
            <w:r w:rsidRPr="001B2880">
              <w:rPr>
                <w:i/>
                <w:noProof/>
                <w:sz w:val="18"/>
              </w:rPr>
              <w:br/>
            </w:r>
            <w:r w:rsidRPr="001B2880">
              <w:rPr>
                <w:b/>
                <w:i/>
                <w:noProof/>
                <w:sz w:val="18"/>
              </w:rPr>
              <w:t>C</w:t>
            </w:r>
            <w:r w:rsidRPr="001B2880">
              <w:rPr>
                <w:i/>
                <w:noProof/>
                <w:sz w:val="18"/>
              </w:rPr>
              <w:t xml:space="preserve">  (functional modification of feature)</w:t>
            </w:r>
            <w:r w:rsidRPr="001B2880">
              <w:rPr>
                <w:i/>
                <w:noProof/>
                <w:sz w:val="18"/>
              </w:rPr>
              <w:br/>
            </w:r>
            <w:r w:rsidRPr="001B2880">
              <w:rPr>
                <w:b/>
                <w:i/>
                <w:noProof/>
                <w:sz w:val="18"/>
              </w:rPr>
              <w:t>D</w:t>
            </w:r>
            <w:r w:rsidRPr="001B2880">
              <w:rPr>
                <w:i/>
                <w:noProof/>
                <w:sz w:val="18"/>
              </w:rPr>
              <w:t xml:space="preserve">  (editorial modification)</w:t>
            </w:r>
          </w:p>
          <w:p w14:paraId="25C0658A" w14:textId="77777777" w:rsidR="009004D5" w:rsidRPr="001B2880" w:rsidRDefault="009004D5" w:rsidP="009004D5">
            <w:pPr>
              <w:pStyle w:val="CRCoverPage"/>
              <w:rPr>
                <w:noProof/>
              </w:rPr>
            </w:pPr>
            <w:r w:rsidRPr="001B2880">
              <w:rPr>
                <w:noProof/>
                <w:sz w:val="18"/>
              </w:rPr>
              <w:t>Detailed explanations of the above categories can</w:t>
            </w:r>
            <w:r w:rsidRPr="001B2880">
              <w:rPr>
                <w:noProof/>
                <w:sz w:val="18"/>
              </w:rPr>
              <w:br/>
              <w:t xml:space="preserve">be found in 3GPP </w:t>
            </w:r>
            <w:hyperlink r:id="rId13" w:history="1">
              <w:r w:rsidRPr="001B2880">
                <w:rPr>
                  <w:rStyle w:val="aa"/>
                  <w:noProof/>
                  <w:sz w:val="18"/>
                </w:rPr>
                <w:t>TR 21.900</w:t>
              </w:r>
            </w:hyperlink>
            <w:r w:rsidRPr="001B2880">
              <w:rPr>
                <w:noProof/>
                <w:sz w:val="18"/>
              </w:rPr>
              <w:t>.</w:t>
            </w:r>
          </w:p>
        </w:tc>
        <w:tc>
          <w:tcPr>
            <w:tcW w:w="3120" w:type="dxa"/>
            <w:gridSpan w:val="2"/>
            <w:tcBorders>
              <w:bottom w:val="single" w:sz="4" w:space="0" w:color="auto"/>
              <w:right w:val="single" w:sz="4" w:space="0" w:color="auto"/>
            </w:tcBorders>
          </w:tcPr>
          <w:p w14:paraId="61042676" w14:textId="782EB7C3" w:rsidR="009004D5" w:rsidRPr="001B2880" w:rsidRDefault="009004D5" w:rsidP="009004D5">
            <w:pPr>
              <w:pStyle w:val="CRCoverPage"/>
              <w:tabs>
                <w:tab w:val="left" w:pos="950"/>
              </w:tabs>
              <w:spacing w:after="0"/>
              <w:ind w:left="241" w:hanging="241"/>
              <w:rPr>
                <w:i/>
                <w:noProof/>
                <w:sz w:val="18"/>
              </w:rPr>
            </w:pPr>
            <w:r w:rsidRPr="001B2880">
              <w:rPr>
                <w:i/>
                <w:noProof/>
                <w:sz w:val="18"/>
              </w:rPr>
              <w:t xml:space="preserve">Use </w:t>
            </w:r>
            <w:r w:rsidRPr="001B2880">
              <w:rPr>
                <w:i/>
                <w:noProof/>
                <w:sz w:val="18"/>
                <w:u w:val="single"/>
              </w:rPr>
              <w:t>one</w:t>
            </w:r>
            <w:r w:rsidRPr="001B2880">
              <w:rPr>
                <w:i/>
                <w:noProof/>
                <w:sz w:val="18"/>
              </w:rPr>
              <w:t xml:space="preserve"> of the following releases:</w:t>
            </w:r>
            <w:r w:rsidRPr="001B2880">
              <w:rPr>
                <w:i/>
                <w:noProof/>
                <w:sz w:val="18"/>
              </w:rPr>
              <w:br/>
              <w:t>Rel-8</w:t>
            </w:r>
            <w:r w:rsidRPr="001B2880">
              <w:rPr>
                <w:i/>
                <w:noProof/>
                <w:sz w:val="18"/>
              </w:rPr>
              <w:tab/>
              <w:t>(Release 8)</w:t>
            </w:r>
            <w:r w:rsidRPr="001B2880">
              <w:rPr>
                <w:i/>
                <w:noProof/>
                <w:sz w:val="18"/>
              </w:rPr>
              <w:br/>
              <w:t>Rel-9</w:t>
            </w:r>
            <w:r w:rsidRPr="001B2880">
              <w:rPr>
                <w:i/>
                <w:noProof/>
                <w:sz w:val="18"/>
              </w:rPr>
              <w:tab/>
              <w:t>(Release 9)</w:t>
            </w:r>
            <w:r w:rsidRPr="001B2880">
              <w:rPr>
                <w:i/>
                <w:noProof/>
                <w:sz w:val="18"/>
              </w:rPr>
              <w:br/>
              <w:t>Rel-10</w:t>
            </w:r>
            <w:r w:rsidRPr="001B2880">
              <w:rPr>
                <w:i/>
                <w:noProof/>
                <w:sz w:val="18"/>
              </w:rPr>
              <w:tab/>
              <w:t>(Release 10)</w:t>
            </w:r>
            <w:r w:rsidRPr="001B2880">
              <w:rPr>
                <w:i/>
                <w:noProof/>
                <w:sz w:val="18"/>
              </w:rPr>
              <w:br/>
              <w:t>Rel-11</w:t>
            </w:r>
            <w:r w:rsidRPr="001B2880">
              <w:rPr>
                <w:i/>
                <w:noProof/>
                <w:sz w:val="18"/>
              </w:rPr>
              <w:tab/>
              <w:t>(Release 11)</w:t>
            </w:r>
            <w:r w:rsidRPr="001B2880">
              <w:rPr>
                <w:i/>
                <w:noProof/>
                <w:sz w:val="18"/>
              </w:rPr>
              <w:br/>
              <w:t>…</w:t>
            </w:r>
            <w:r w:rsidRPr="001B2880">
              <w:rPr>
                <w:i/>
                <w:noProof/>
                <w:sz w:val="18"/>
              </w:rPr>
              <w:br/>
              <w:t>Rel-1</w:t>
            </w:r>
            <w:r w:rsidR="00A371CE" w:rsidRPr="001B2880">
              <w:rPr>
                <w:i/>
                <w:noProof/>
                <w:sz w:val="18"/>
              </w:rPr>
              <w:t>6</w:t>
            </w:r>
            <w:r w:rsidRPr="001B2880">
              <w:rPr>
                <w:i/>
                <w:noProof/>
                <w:sz w:val="18"/>
              </w:rPr>
              <w:tab/>
              <w:t>(Release 1</w:t>
            </w:r>
            <w:r w:rsidR="00A371CE" w:rsidRPr="001B2880">
              <w:rPr>
                <w:i/>
                <w:noProof/>
                <w:sz w:val="18"/>
              </w:rPr>
              <w:t>6</w:t>
            </w:r>
            <w:r w:rsidRPr="001B2880">
              <w:rPr>
                <w:i/>
                <w:noProof/>
                <w:sz w:val="18"/>
              </w:rPr>
              <w:t>)</w:t>
            </w:r>
            <w:r w:rsidRPr="001B2880">
              <w:rPr>
                <w:i/>
                <w:noProof/>
                <w:sz w:val="18"/>
              </w:rPr>
              <w:br/>
              <w:t>Rel-1</w:t>
            </w:r>
            <w:r w:rsidR="00A371CE" w:rsidRPr="001B2880">
              <w:rPr>
                <w:i/>
                <w:noProof/>
                <w:sz w:val="18"/>
              </w:rPr>
              <w:t>7</w:t>
            </w:r>
            <w:r w:rsidRPr="001B2880">
              <w:rPr>
                <w:i/>
                <w:noProof/>
                <w:sz w:val="18"/>
              </w:rPr>
              <w:tab/>
              <w:t>(Release 1</w:t>
            </w:r>
            <w:r w:rsidR="00A371CE" w:rsidRPr="001B2880">
              <w:rPr>
                <w:i/>
                <w:noProof/>
                <w:sz w:val="18"/>
              </w:rPr>
              <w:t>7</w:t>
            </w:r>
            <w:r w:rsidRPr="001B2880">
              <w:rPr>
                <w:i/>
                <w:noProof/>
                <w:sz w:val="18"/>
              </w:rPr>
              <w:t>)</w:t>
            </w:r>
            <w:r w:rsidRPr="001B2880">
              <w:rPr>
                <w:i/>
                <w:noProof/>
                <w:sz w:val="18"/>
              </w:rPr>
              <w:br/>
              <w:t>Rel-1</w:t>
            </w:r>
            <w:r w:rsidR="00A371CE" w:rsidRPr="001B2880">
              <w:rPr>
                <w:i/>
                <w:noProof/>
                <w:sz w:val="18"/>
              </w:rPr>
              <w:t>8</w:t>
            </w:r>
            <w:r w:rsidRPr="001B2880">
              <w:rPr>
                <w:i/>
                <w:noProof/>
                <w:sz w:val="18"/>
              </w:rPr>
              <w:tab/>
              <w:t>(Release 1</w:t>
            </w:r>
            <w:r w:rsidR="00A371CE" w:rsidRPr="001B2880">
              <w:rPr>
                <w:i/>
                <w:noProof/>
                <w:sz w:val="18"/>
              </w:rPr>
              <w:t>8</w:t>
            </w:r>
            <w:r w:rsidRPr="001B2880">
              <w:rPr>
                <w:i/>
                <w:noProof/>
                <w:sz w:val="18"/>
              </w:rPr>
              <w:t>)</w:t>
            </w:r>
            <w:r w:rsidRPr="001B2880">
              <w:rPr>
                <w:i/>
                <w:noProof/>
                <w:sz w:val="18"/>
              </w:rPr>
              <w:br/>
              <w:t>Rel-1</w:t>
            </w:r>
            <w:r w:rsidR="00A371CE" w:rsidRPr="001B2880">
              <w:rPr>
                <w:i/>
                <w:noProof/>
                <w:sz w:val="18"/>
              </w:rPr>
              <w:t>9</w:t>
            </w:r>
            <w:r w:rsidRPr="001B2880">
              <w:rPr>
                <w:i/>
                <w:noProof/>
                <w:sz w:val="18"/>
              </w:rPr>
              <w:tab/>
              <w:t>(Release 1</w:t>
            </w:r>
            <w:r w:rsidR="00A371CE" w:rsidRPr="001B2880">
              <w:rPr>
                <w:i/>
                <w:noProof/>
                <w:sz w:val="18"/>
              </w:rPr>
              <w:t>9</w:t>
            </w:r>
            <w:r w:rsidRPr="001B2880">
              <w:rPr>
                <w:i/>
                <w:noProof/>
                <w:sz w:val="18"/>
              </w:rPr>
              <w:t>)</w:t>
            </w:r>
          </w:p>
        </w:tc>
      </w:tr>
      <w:tr w:rsidR="009004D5" w:rsidRPr="001B2880" w14:paraId="1628F496" w14:textId="77777777" w:rsidTr="000B3888">
        <w:tc>
          <w:tcPr>
            <w:tcW w:w="1843" w:type="dxa"/>
          </w:tcPr>
          <w:p w14:paraId="190BF263" w14:textId="77777777" w:rsidR="009004D5" w:rsidRPr="001B2880" w:rsidRDefault="009004D5" w:rsidP="009004D5">
            <w:pPr>
              <w:pStyle w:val="CRCoverPage"/>
              <w:spacing w:after="0"/>
              <w:rPr>
                <w:b/>
                <w:i/>
                <w:noProof/>
                <w:sz w:val="8"/>
                <w:szCs w:val="8"/>
              </w:rPr>
            </w:pPr>
          </w:p>
        </w:tc>
        <w:tc>
          <w:tcPr>
            <w:tcW w:w="7797" w:type="dxa"/>
            <w:gridSpan w:val="10"/>
          </w:tcPr>
          <w:p w14:paraId="7A5E7E87" w14:textId="77777777" w:rsidR="009004D5" w:rsidRPr="001B2880" w:rsidRDefault="009004D5" w:rsidP="009004D5">
            <w:pPr>
              <w:pStyle w:val="CRCoverPage"/>
              <w:spacing w:after="0"/>
              <w:rPr>
                <w:noProof/>
                <w:sz w:val="8"/>
                <w:szCs w:val="8"/>
                <w:lang w:eastAsia="zh-CN"/>
              </w:rPr>
            </w:pPr>
          </w:p>
        </w:tc>
      </w:tr>
      <w:tr w:rsidR="009004D5" w:rsidRPr="001B2880" w14:paraId="780C5B57" w14:textId="77777777" w:rsidTr="000B3888">
        <w:tc>
          <w:tcPr>
            <w:tcW w:w="2694" w:type="dxa"/>
            <w:gridSpan w:val="2"/>
            <w:tcBorders>
              <w:top w:val="single" w:sz="4" w:space="0" w:color="auto"/>
              <w:left w:val="single" w:sz="4" w:space="0" w:color="auto"/>
            </w:tcBorders>
          </w:tcPr>
          <w:p w14:paraId="3C3BD591" w14:textId="77777777" w:rsidR="009004D5" w:rsidRPr="001B2880" w:rsidRDefault="009004D5" w:rsidP="009004D5">
            <w:pPr>
              <w:pStyle w:val="CRCoverPage"/>
              <w:tabs>
                <w:tab w:val="right" w:pos="2184"/>
              </w:tabs>
              <w:spacing w:after="0"/>
              <w:rPr>
                <w:b/>
                <w:i/>
                <w:noProof/>
              </w:rPr>
            </w:pPr>
            <w:r w:rsidRPr="001B2880">
              <w:rPr>
                <w:b/>
                <w:i/>
                <w:noProof/>
              </w:rPr>
              <w:t>Reason for change:</w:t>
            </w:r>
          </w:p>
        </w:tc>
        <w:tc>
          <w:tcPr>
            <w:tcW w:w="6946" w:type="dxa"/>
            <w:gridSpan w:val="9"/>
            <w:tcBorders>
              <w:top w:val="single" w:sz="4" w:space="0" w:color="auto"/>
              <w:right w:val="single" w:sz="4" w:space="0" w:color="auto"/>
            </w:tcBorders>
            <w:shd w:val="pct30" w:color="FFFF00" w:fill="auto"/>
          </w:tcPr>
          <w:p w14:paraId="5E7CE28E" w14:textId="4A7DDA7A" w:rsidR="00A371CE" w:rsidRPr="001B2880" w:rsidRDefault="003B03A5" w:rsidP="0072208A">
            <w:pPr>
              <w:pStyle w:val="B1"/>
              <w:spacing w:after="0"/>
              <w:ind w:leftChars="50" w:left="100" w:firstLine="0"/>
              <w:rPr>
                <w:i/>
                <w:iCs/>
                <w:noProof/>
                <w:lang w:eastAsia="zh-CN"/>
              </w:rPr>
            </w:pPr>
            <w:r>
              <w:rPr>
                <w:rFonts w:ascii="Arial" w:hAnsi="Arial"/>
                <w:noProof/>
                <w:lang w:eastAsia="zh-CN"/>
              </w:rPr>
              <w:t>The clause 6.7.2 was approved in the last meeting.</w:t>
            </w:r>
            <w:r w:rsidR="00E62F02">
              <w:rPr>
                <w:rFonts w:ascii="Arial" w:hAnsi="Arial"/>
                <w:noProof/>
                <w:lang w:eastAsia="zh-CN"/>
              </w:rPr>
              <w:t xml:space="preserve"> T</w:t>
            </w:r>
            <w:r w:rsidR="00E62F02" w:rsidRPr="00E62F02">
              <w:rPr>
                <w:rFonts w:ascii="Arial" w:hAnsi="Arial"/>
                <w:noProof/>
                <w:lang w:eastAsia="zh-CN"/>
              </w:rPr>
              <w:t xml:space="preserve">he </w:t>
            </w:r>
            <w:r w:rsidR="003A6B38">
              <w:rPr>
                <w:rFonts w:ascii="Arial" w:hAnsi="Arial"/>
                <w:noProof/>
                <w:lang w:eastAsia="zh-CN"/>
              </w:rPr>
              <w:t xml:space="preserve">procedure of </w:t>
            </w:r>
            <w:r w:rsidR="00E62F02" w:rsidRPr="00E62F02">
              <w:rPr>
                <w:rFonts w:ascii="Arial" w:hAnsi="Arial"/>
                <w:noProof/>
                <w:lang w:eastAsia="zh-CN"/>
              </w:rPr>
              <w:t xml:space="preserve">clause 6.7.2.2 is general </w:t>
            </w:r>
            <w:r w:rsidR="003A6B38">
              <w:rPr>
                <w:rFonts w:ascii="Arial" w:hAnsi="Arial"/>
                <w:noProof/>
                <w:lang w:eastAsia="zh-CN"/>
              </w:rPr>
              <w:t>procedure</w:t>
            </w:r>
            <w:r w:rsidR="00E62F02" w:rsidRPr="00E62F02">
              <w:rPr>
                <w:rFonts w:ascii="Arial" w:hAnsi="Arial"/>
                <w:noProof/>
                <w:lang w:eastAsia="zh-CN"/>
              </w:rPr>
              <w:t xml:space="preserve"> </w:t>
            </w:r>
            <w:r w:rsidR="003A6B38">
              <w:rPr>
                <w:rFonts w:ascii="Arial" w:hAnsi="Arial"/>
                <w:noProof/>
                <w:lang w:eastAsia="zh-CN"/>
              </w:rPr>
              <w:t>for supporting HR-SBO</w:t>
            </w:r>
            <w:r w:rsidR="00E62F02" w:rsidRPr="00E62F02">
              <w:rPr>
                <w:rFonts w:ascii="Arial" w:hAnsi="Arial"/>
                <w:noProof/>
                <w:lang w:eastAsia="zh-CN"/>
              </w:rPr>
              <w:t xml:space="preserve">, the description of this clause need to be </w:t>
            </w:r>
            <w:r w:rsidR="00E62F02">
              <w:rPr>
                <w:rFonts w:ascii="Arial" w:hAnsi="Arial"/>
                <w:noProof/>
                <w:lang w:eastAsia="zh-CN"/>
              </w:rPr>
              <w:t xml:space="preserve">further </w:t>
            </w:r>
            <w:r w:rsidR="00F10CC7">
              <w:rPr>
                <w:rFonts w:ascii="Arial" w:hAnsi="Arial"/>
                <w:noProof/>
                <w:lang w:eastAsia="zh-CN"/>
              </w:rPr>
              <w:t>enhanced</w:t>
            </w:r>
            <w:r w:rsidR="003A6B38">
              <w:rPr>
                <w:rFonts w:ascii="Arial" w:hAnsi="Arial"/>
                <w:noProof/>
                <w:lang w:eastAsia="zh-CN"/>
              </w:rPr>
              <w:t xml:space="preserve"> to </w:t>
            </w:r>
            <w:r w:rsidR="00B55933">
              <w:rPr>
                <w:rFonts w:ascii="Arial" w:hAnsi="Arial"/>
                <w:noProof/>
                <w:lang w:eastAsia="zh-CN"/>
              </w:rPr>
              <w:t>cover</w:t>
            </w:r>
            <w:r w:rsidR="003A6B38">
              <w:rPr>
                <w:rFonts w:ascii="Arial" w:hAnsi="Arial"/>
                <w:noProof/>
                <w:lang w:eastAsia="zh-CN"/>
              </w:rPr>
              <w:t xml:space="preserve"> all the options</w:t>
            </w:r>
            <w:r w:rsidR="00B55933">
              <w:rPr>
                <w:rFonts w:ascii="Arial" w:hAnsi="Arial"/>
                <w:noProof/>
                <w:lang w:eastAsia="zh-CN"/>
              </w:rPr>
              <w:t xml:space="preserve"> of EAS discovery supporting HR-SBO</w:t>
            </w:r>
            <w:r w:rsidR="00E62F02" w:rsidRPr="00E62F02">
              <w:rPr>
                <w:rFonts w:ascii="Arial" w:hAnsi="Arial"/>
                <w:noProof/>
                <w:lang w:eastAsia="zh-CN"/>
              </w:rPr>
              <w:t>.</w:t>
            </w:r>
            <w:r w:rsidR="00E62F02">
              <w:rPr>
                <w:rFonts w:ascii="Arial" w:hAnsi="Arial"/>
                <w:noProof/>
                <w:lang w:eastAsia="zh-CN"/>
              </w:rPr>
              <w:t xml:space="preserve"> And the left ENs </w:t>
            </w:r>
            <w:r w:rsidR="00B55933">
              <w:rPr>
                <w:rFonts w:ascii="Arial" w:hAnsi="Arial"/>
                <w:noProof/>
                <w:lang w:eastAsia="zh-CN"/>
              </w:rPr>
              <w:t xml:space="preserve">in this clause </w:t>
            </w:r>
            <w:r w:rsidR="00E62F02">
              <w:rPr>
                <w:rFonts w:ascii="Arial" w:hAnsi="Arial"/>
                <w:noProof/>
                <w:lang w:eastAsia="zh-CN"/>
              </w:rPr>
              <w:t>needs to be resolved.</w:t>
            </w:r>
          </w:p>
        </w:tc>
      </w:tr>
      <w:tr w:rsidR="009004D5" w:rsidRPr="001B2880" w14:paraId="50AC031B" w14:textId="77777777" w:rsidTr="000B3888">
        <w:tc>
          <w:tcPr>
            <w:tcW w:w="2694" w:type="dxa"/>
            <w:gridSpan w:val="2"/>
            <w:tcBorders>
              <w:left w:val="single" w:sz="4" w:space="0" w:color="auto"/>
            </w:tcBorders>
          </w:tcPr>
          <w:p w14:paraId="0D191F2E"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17CDE3E2" w14:textId="77777777" w:rsidR="009004D5" w:rsidRPr="001B2880" w:rsidRDefault="009004D5" w:rsidP="009004D5">
            <w:pPr>
              <w:pStyle w:val="CRCoverPage"/>
              <w:spacing w:after="0"/>
              <w:rPr>
                <w:noProof/>
                <w:sz w:val="8"/>
                <w:szCs w:val="8"/>
              </w:rPr>
            </w:pPr>
          </w:p>
        </w:tc>
      </w:tr>
      <w:tr w:rsidR="009004D5" w:rsidRPr="001B2880" w14:paraId="617627B0" w14:textId="77777777" w:rsidTr="000B3888">
        <w:tc>
          <w:tcPr>
            <w:tcW w:w="2694" w:type="dxa"/>
            <w:gridSpan w:val="2"/>
            <w:tcBorders>
              <w:left w:val="single" w:sz="4" w:space="0" w:color="auto"/>
            </w:tcBorders>
          </w:tcPr>
          <w:p w14:paraId="720010E0" w14:textId="77777777" w:rsidR="009004D5" w:rsidRPr="001B2880" w:rsidRDefault="009004D5" w:rsidP="009004D5">
            <w:pPr>
              <w:pStyle w:val="CRCoverPage"/>
              <w:tabs>
                <w:tab w:val="right" w:pos="2184"/>
              </w:tabs>
              <w:spacing w:after="0"/>
              <w:rPr>
                <w:b/>
                <w:i/>
                <w:noProof/>
              </w:rPr>
            </w:pPr>
            <w:r w:rsidRPr="001B2880">
              <w:rPr>
                <w:b/>
                <w:i/>
                <w:noProof/>
              </w:rPr>
              <w:t>Summary of change:</w:t>
            </w:r>
          </w:p>
        </w:tc>
        <w:tc>
          <w:tcPr>
            <w:tcW w:w="6946" w:type="dxa"/>
            <w:gridSpan w:val="9"/>
            <w:tcBorders>
              <w:right w:val="single" w:sz="4" w:space="0" w:color="auto"/>
            </w:tcBorders>
            <w:shd w:val="pct30" w:color="FFFF00" w:fill="auto"/>
          </w:tcPr>
          <w:p w14:paraId="3DBA3E7E" w14:textId="77777777" w:rsidR="00FD7F26" w:rsidRDefault="00FD7F26" w:rsidP="00463B9A">
            <w:pPr>
              <w:pStyle w:val="CRCoverPage"/>
              <w:spacing w:after="0"/>
              <w:ind w:leftChars="50" w:left="100"/>
              <w:rPr>
                <w:noProof/>
                <w:lang w:eastAsia="zh-CN"/>
              </w:rPr>
            </w:pPr>
            <w:r>
              <w:rPr>
                <w:noProof/>
                <w:lang w:eastAsia="zh-CN"/>
              </w:rPr>
              <w:t>C</w:t>
            </w:r>
            <w:r w:rsidR="00E62F02">
              <w:rPr>
                <w:noProof/>
                <w:lang w:eastAsia="zh-CN"/>
              </w:rPr>
              <w:t>larif</w:t>
            </w:r>
            <w:r>
              <w:rPr>
                <w:noProof/>
                <w:lang w:eastAsia="zh-CN"/>
              </w:rPr>
              <w:t>ication of</w:t>
            </w:r>
            <w:r w:rsidR="00E62F02">
              <w:rPr>
                <w:noProof/>
                <w:lang w:eastAsia="zh-CN"/>
              </w:rPr>
              <w:t xml:space="preserve"> </w:t>
            </w:r>
            <w:r w:rsidR="00E62F02" w:rsidRPr="00E62F02">
              <w:rPr>
                <w:noProof/>
                <w:lang w:eastAsia="zh-CN"/>
              </w:rPr>
              <w:t>the description of clause 6.7.2.2</w:t>
            </w:r>
            <w:r>
              <w:rPr>
                <w:noProof/>
                <w:lang w:eastAsia="zh-CN"/>
              </w:rPr>
              <w:t>;</w:t>
            </w:r>
          </w:p>
          <w:p w14:paraId="483D0BFC" w14:textId="6CBC9838" w:rsidR="00E62F02" w:rsidRDefault="00FD7F26" w:rsidP="00463B9A">
            <w:pPr>
              <w:pStyle w:val="CRCoverPage"/>
              <w:spacing w:after="0"/>
              <w:ind w:leftChars="50" w:left="100"/>
              <w:rPr>
                <w:noProof/>
                <w:lang w:eastAsia="zh-CN"/>
              </w:rPr>
            </w:pPr>
            <w:r>
              <w:rPr>
                <w:noProof/>
                <w:lang w:eastAsia="zh-CN"/>
              </w:rPr>
              <w:t>R</w:t>
            </w:r>
            <w:r w:rsidR="00E62F02">
              <w:rPr>
                <w:noProof/>
                <w:lang w:eastAsia="zh-CN"/>
              </w:rPr>
              <w:t>esolv</w:t>
            </w:r>
            <w:r>
              <w:rPr>
                <w:noProof/>
                <w:lang w:eastAsia="zh-CN"/>
              </w:rPr>
              <w:t>ing</w:t>
            </w:r>
            <w:r w:rsidR="00E62F02">
              <w:rPr>
                <w:noProof/>
                <w:lang w:eastAsia="zh-CN"/>
              </w:rPr>
              <w:t xml:space="preserve"> the EN about DNS security in the clause 6.7.2.2</w:t>
            </w:r>
            <w:r>
              <w:rPr>
                <w:noProof/>
                <w:lang w:eastAsia="zh-CN"/>
              </w:rPr>
              <w:t>;</w:t>
            </w:r>
          </w:p>
          <w:p w14:paraId="4E1F84F6" w14:textId="4F62C088" w:rsidR="00E62F02" w:rsidRDefault="00FD7F26" w:rsidP="00463B9A">
            <w:pPr>
              <w:pStyle w:val="CRCoverPage"/>
              <w:spacing w:after="0"/>
              <w:ind w:leftChars="50" w:left="100"/>
              <w:rPr>
                <w:noProof/>
                <w:lang w:eastAsia="zh-CN"/>
              </w:rPr>
            </w:pPr>
            <w:r>
              <w:rPr>
                <w:noProof/>
                <w:lang w:eastAsia="zh-CN"/>
              </w:rPr>
              <w:t>C</w:t>
            </w:r>
            <w:r w:rsidR="00E62F02">
              <w:rPr>
                <w:noProof/>
                <w:lang w:eastAsia="zh-CN"/>
              </w:rPr>
              <w:t xml:space="preserve">larification of </w:t>
            </w:r>
            <w:r w:rsidR="00E62F02" w:rsidRPr="00E62F02">
              <w:rPr>
                <w:noProof/>
                <w:lang w:eastAsia="zh-CN"/>
              </w:rPr>
              <w:t>insertion or change of UL CL/BP and local PSA in VPLMN</w:t>
            </w:r>
            <w:r w:rsidR="00E62F02">
              <w:rPr>
                <w:noProof/>
                <w:lang w:eastAsia="zh-CN"/>
              </w:rPr>
              <w:t xml:space="preserve"> in step 3 of clause 6.7.2.3</w:t>
            </w:r>
            <w:r>
              <w:rPr>
                <w:noProof/>
                <w:lang w:eastAsia="zh-CN"/>
              </w:rPr>
              <w:t>;</w:t>
            </w:r>
          </w:p>
          <w:p w14:paraId="07945B10" w14:textId="48208696" w:rsidR="00E62F02" w:rsidRPr="001B2880" w:rsidRDefault="00E62F02" w:rsidP="00E62F02">
            <w:pPr>
              <w:pStyle w:val="CRCoverPage"/>
              <w:spacing w:after="0"/>
              <w:ind w:leftChars="50" w:left="100"/>
              <w:rPr>
                <w:noProof/>
                <w:lang w:eastAsia="zh-CN"/>
              </w:rPr>
            </w:pPr>
            <w:r>
              <w:rPr>
                <w:noProof/>
                <w:lang w:eastAsia="zh-CN"/>
              </w:rPr>
              <w:t>Some editorial corrections.</w:t>
            </w:r>
          </w:p>
        </w:tc>
      </w:tr>
      <w:tr w:rsidR="009004D5" w:rsidRPr="001B2880" w14:paraId="1F91536D" w14:textId="77777777" w:rsidTr="000B3888">
        <w:tc>
          <w:tcPr>
            <w:tcW w:w="2694" w:type="dxa"/>
            <w:gridSpan w:val="2"/>
            <w:tcBorders>
              <w:left w:val="single" w:sz="4" w:space="0" w:color="auto"/>
            </w:tcBorders>
          </w:tcPr>
          <w:p w14:paraId="0CDD7198" w14:textId="77777777" w:rsidR="009004D5" w:rsidRPr="001B2880" w:rsidRDefault="009004D5" w:rsidP="009004D5">
            <w:pPr>
              <w:pStyle w:val="CRCoverPage"/>
              <w:spacing w:after="0"/>
              <w:rPr>
                <w:b/>
                <w:i/>
                <w:noProof/>
                <w:sz w:val="8"/>
                <w:szCs w:val="8"/>
              </w:rPr>
            </w:pPr>
          </w:p>
        </w:tc>
        <w:tc>
          <w:tcPr>
            <w:tcW w:w="6946" w:type="dxa"/>
            <w:gridSpan w:val="9"/>
            <w:tcBorders>
              <w:right w:val="single" w:sz="4" w:space="0" w:color="auto"/>
            </w:tcBorders>
          </w:tcPr>
          <w:p w14:paraId="265B81DA" w14:textId="77777777" w:rsidR="009004D5" w:rsidRPr="001B2880" w:rsidRDefault="009004D5" w:rsidP="009004D5">
            <w:pPr>
              <w:pStyle w:val="CRCoverPage"/>
              <w:spacing w:after="0"/>
              <w:rPr>
                <w:noProof/>
                <w:sz w:val="8"/>
                <w:szCs w:val="8"/>
              </w:rPr>
            </w:pPr>
          </w:p>
        </w:tc>
      </w:tr>
      <w:tr w:rsidR="009004D5" w:rsidRPr="001B2880" w14:paraId="3EE5163D" w14:textId="77777777" w:rsidTr="000B3888">
        <w:tc>
          <w:tcPr>
            <w:tcW w:w="2694" w:type="dxa"/>
            <w:gridSpan w:val="2"/>
            <w:tcBorders>
              <w:left w:val="single" w:sz="4" w:space="0" w:color="auto"/>
              <w:bottom w:val="single" w:sz="4" w:space="0" w:color="auto"/>
            </w:tcBorders>
          </w:tcPr>
          <w:p w14:paraId="253A3E29" w14:textId="77777777" w:rsidR="009004D5" w:rsidRPr="001B2880" w:rsidRDefault="009004D5" w:rsidP="009004D5">
            <w:pPr>
              <w:pStyle w:val="CRCoverPage"/>
              <w:tabs>
                <w:tab w:val="right" w:pos="2184"/>
              </w:tabs>
              <w:spacing w:after="0"/>
              <w:rPr>
                <w:b/>
                <w:i/>
                <w:noProof/>
              </w:rPr>
            </w:pPr>
            <w:r w:rsidRPr="001B288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6F8243" w14:textId="5DDF381E" w:rsidR="00D77760" w:rsidRPr="001B2880" w:rsidRDefault="00FD7F26" w:rsidP="00D826FB">
            <w:pPr>
              <w:pStyle w:val="CRCoverPage"/>
              <w:spacing w:after="0"/>
              <w:ind w:leftChars="50" w:left="100"/>
              <w:rPr>
                <w:noProof/>
                <w:lang w:eastAsia="zh-CN"/>
              </w:rPr>
            </w:pPr>
            <w:r>
              <w:rPr>
                <w:noProof/>
                <w:lang w:eastAsia="zh-CN"/>
              </w:rPr>
              <w:t>The procedures defined in clause 6.7.2 is incomplete</w:t>
            </w:r>
            <w:r w:rsidR="00A371CE" w:rsidRPr="001B2880">
              <w:rPr>
                <w:noProof/>
                <w:lang w:eastAsia="zh-CN"/>
              </w:rPr>
              <w:t>.</w:t>
            </w:r>
          </w:p>
        </w:tc>
      </w:tr>
      <w:tr w:rsidR="009004D5" w:rsidRPr="001B2880" w14:paraId="3A8B8D15" w14:textId="77777777" w:rsidTr="000B3888">
        <w:tc>
          <w:tcPr>
            <w:tcW w:w="2694" w:type="dxa"/>
            <w:gridSpan w:val="2"/>
          </w:tcPr>
          <w:p w14:paraId="7592EA17" w14:textId="77777777" w:rsidR="009004D5" w:rsidRPr="001B2880" w:rsidRDefault="009004D5" w:rsidP="009004D5">
            <w:pPr>
              <w:pStyle w:val="CRCoverPage"/>
              <w:spacing w:after="0"/>
              <w:rPr>
                <w:b/>
                <w:i/>
                <w:noProof/>
                <w:sz w:val="8"/>
                <w:szCs w:val="8"/>
              </w:rPr>
            </w:pPr>
          </w:p>
        </w:tc>
        <w:tc>
          <w:tcPr>
            <w:tcW w:w="6946" w:type="dxa"/>
            <w:gridSpan w:val="9"/>
          </w:tcPr>
          <w:p w14:paraId="202B5C95" w14:textId="77777777" w:rsidR="009004D5" w:rsidRPr="001B2880" w:rsidRDefault="009004D5" w:rsidP="009004D5">
            <w:pPr>
              <w:pStyle w:val="CRCoverPage"/>
              <w:spacing w:after="0"/>
              <w:rPr>
                <w:noProof/>
                <w:sz w:val="8"/>
                <w:szCs w:val="8"/>
              </w:rPr>
            </w:pPr>
          </w:p>
        </w:tc>
      </w:tr>
      <w:tr w:rsidR="009004D5" w:rsidRPr="001B2880" w14:paraId="5B531A91" w14:textId="77777777" w:rsidTr="000B3888">
        <w:tc>
          <w:tcPr>
            <w:tcW w:w="2694" w:type="dxa"/>
            <w:gridSpan w:val="2"/>
            <w:tcBorders>
              <w:top w:val="single" w:sz="4" w:space="0" w:color="auto"/>
              <w:left w:val="single" w:sz="4" w:space="0" w:color="auto"/>
            </w:tcBorders>
          </w:tcPr>
          <w:p w14:paraId="16B02703" w14:textId="77777777" w:rsidR="009004D5" w:rsidRPr="001B2880" w:rsidRDefault="009004D5" w:rsidP="009004D5">
            <w:pPr>
              <w:pStyle w:val="CRCoverPage"/>
              <w:tabs>
                <w:tab w:val="right" w:pos="2184"/>
              </w:tabs>
              <w:spacing w:after="0"/>
              <w:rPr>
                <w:b/>
                <w:i/>
                <w:noProof/>
              </w:rPr>
            </w:pPr>
            <w:r w:rsidRPr="001B2880">
              <w:rPr>
                <w:b/>
                <w:i/>
                <w:noProof/>
              </w:rPr>
              <w:t>Clauses affected:</w:t>
            </w:r>
          </w:p>
        </w:tc>
        <w:tc>
          <w:tcPr>
            <w:tcW w:w="6946" w:type="dxa"/>
            <w:gridSpan w:val="9"/>
            <w:tcBorders>
              <w:top w:val="single" w:sz="4" w:space="0" w:color="auto"/>
              <w:right w:val="single" w:sz="4" w:space="0" w:color="auto"/>
            </w:tcBorders>
            <w:shd w:val="pct30" w:color="FFFF00" w:fill="auto"/>
          </w:tcPr>
          <w:p w14:paraId="7ED56365" w14:textId="3F0C86EC" w:rsidR="009004D5" w:rsidRPr="001B2880" w:rsidRDefault="00A371CE" w:rsidP="00972A8A">
            <w:pPr>
              <w:pStyle w:val="CRCoverPage"/>
              <w:spacing w:after="0"/>
              <w:ind w:left="100"/>
              <w:rPr>
                <w:noProof/>
              </w:rPr>
            </w:pPr>
            <w:r w:rsidRPr="001B2880">
              <w:rPr>
                <w:noProof/>
                <w:lang w:eastAsia="zh-CN"/>
              </w:rPr>
              <w:t>6</w:t>
            </w:r>
            <w:r w:rsidR="00F60855" w:rsidRPr="001B2880">
              <w:rPr>
                <w:noProof/>
                <w:lang w:eastAsia="zh-CN"/>
              </w:rPr>
              <w:t>.</w:t>
            </w:r>
            <w:r w:rsidR="00402CBA" w:rsidRPr="001B2880">
              <w:rPr>
                <w:noProof/>
                <w:lang w:eastAsia="zh-CN"/>
              </w:rPr>
              <w:t>7</w:t>
            </w:r>
            <w:r w:rsidR="00F60855" w:rsidRPr="001B2880">
              <w:rPr>
                <w:noProof/>
                <w:lang w:eastAsia="zh-CN"/>
              </w:rPr>
              <w:t>.</w:t>
            </w:r>
            <w:r w:rsidRPr="001B2880">
              <w:rPr>
                <w:noProof/>
                <w:lang w:eastAsia="zh-CN"/>
              </w:rPr>
              <w:t>2</w:t>
            </w:r>
          </w:p>
        </w:tc>
      </w:tr>
      <w:tr w:rsidR="009004D5" w:rsidRPr="001B2880" w14:paraId="3C7576E6" w14:textId="77777777" w:rsidTr="000B3888">
        <w:tc>
          <w:tcPr>
            <w:tcW w:w="2694" w:type="dxa"/>
            <w:gridSpan w:val="2"/>
            <w:tcBorders>
              <w:left w:val="single" w:sz="4" w:space="0" w:color="auto"/>
            </w:tcBorders>
          </w:tcPr>
          <w:p w14:paraId="1E2F16B4" w14:textId="3C44EB55" w:rsidR="009004D5" w:rsidRPr="001B2880" w:rsidRDefault="004527ED" w:rsidP="009004D5">
            <w:pPr>
              <w:pStyle w:val="CRCoverPage"/>
              <w:spacing w:after="0"/>
              <w:rPr>
                <w:b/>
                <w:i/>
                <w:noProof/>
                <w:sz w:val="8"/>
                <w:szCs w:val="8"/>
              </w:rPr>
            </w:pPr>
            <w:r w:rsidRPr="001B2880">
              <w:rPr>
                <w:b/>
                <w:i/>
                <w:noProof/>
                <w:sz w:val="8"/>
                <w:szCs w:val="8"/>
              </w:rPr>
              <w:t xml:space="preserve"> ; </w:t>
            </w:r>
          </w:p>
        </w:tc>
        <w:tc>
          <w:tcPr>
            <w:tcW w:w="6946" w:type="dxa"/>
            <w:gridSpan w:val="9"/>
            <w:tcBorders>
              <w:right w:val="single" w:sz="4" w:space="0" w:color="auto"/>
            </w:tcBorders>
          </w:tcPr>
          <w:p w14:paraId="0F86ABB2" w14:textId="77777777" w:rsidR="009004D5" w:rsidRPr="001B2880" w:rsidRDefault="009004D5" w:rsidP="009004D5">
            <w:pPr>
              <w:pStyle w:val="CRCoverPage"/>
              <w:spacing w:after="0"/>
              <w:rPr>
                <w:noProof/>
                <w:sz w:val="8"/>
                <w:szCs w:val="8"/>
              </w:rPr>
            </w:pPr>
          </w:p>
        </w:tc>
      </w:tr>
      <w:tr w:rsidR="009004D5" w:rsidRPr="001B2880" w14:paraId="4D786B0B" w14:textId="77777777" w:rsidTr="000B3888">
        <w:tc>
          <w:tcPr>
            <w:tcW w:w="2694" w:type="dxa"/>
            <w:gridSpan w:val="2"/>
            <w:tcBorders>
              <w:left w:val="single" w:sz="4" w:space="0" w:color="auto"/>
            </w:tcBorders>
          </w:tcPr>
          <w:p w14:paraId="015F27FB" w14:textId="77777777" w:rsidR="009004D5" w:rsidRPr="001B2880" w:rsidRDefault="009004D5" w:rsidP="009004D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8D742B" w14:textId="77777777" w:rsidR="009004D5" w:rsidRPr="001B2880" w:rsidRDefault="009004D5" w:rsidP="009004D5">
            <w:pPr>
              <w:pStyle w:val="CRCoverPage"/>
              <w:spacing w:after="0"/>
              <w:jc w:val="center"/>
              <w:rPr>
                <w:b/>
                <w:caps/>
                <w:noProof/>
              </w:rPr>
            </w:pPr>
            <w:r w:rsidRPr="001B288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AE6100" w14:textId="77777777" w:rsidR="009004D5" w:rsidRPr="001B2880" w:rsidRDefault="009004D5" w:rsidP="009004D5">
            <w:pPr>
              <w:pStyle w:val="CRCoverPage"/>
              <w:spacing w:after="0"/>
              <w:jc w:val="center"/>
              <w:rPr>
                <w:b/>
                <w:caps/>
                <w:noProof/>
              </w:rPr>
            </w:pPr>
            <w:r w:rsidRPr="001B2880">
              <w:rPr>
                <w:b/>
                <w:caps/>
                <w:noProof/>
              </w:rPr>
              <w:t>N</w:t>
            </w:r>
          </w:p>
        </w:tc>
        <w:tc>
          <w:tcPr>
            <w:tcW w:w="2977" w:type="dxa"/>
            <w:gridSpan w:val="4"/>
          </w:tcPr>
          <w:p w14:paraId="3FCC17F7" w14:textId="77777777" w:rsidR="009004D5" w:rsidRPr="001B2880" w:rsidRDefault="009004D5" w:rsidP="009004D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C025D7" w14:textId="77777777" w:rsidR="009004D5" w:rsidRPr="001B2880" w:rsidRDefault="009004D5" w:rsidP="009004D5">
            <w:pPr>
              <w:pStyle w:val="CRCoverPage"/>
              <w:spacing w:after="0"/>
              <w:ind w:left="99"/>
              <w:rPr>
                <w:noProof/>
              </w:rPr>
            </w:pPr>
          </w:p>
        </w:tc>
      </w:tr>
      <w:tr w:rsidR="009004D5" w:rsidRPr="001B2880" w14:paraId="27DB009C" w14:textId="77777777" w:rsidTr="000B3888">
        <w:tc>
          <w:tcPr>
            <w:tcW w:w="2694" w:type="dxa"/>
            <w:gridSpan w:val="2"/>
            <w:tcBorders>
              <w:left w:val="single" w:sz="4" w:space="0" w:color="auto"/>
            </w:tcBorders>
          </w:tcPr>
          <w:p w14:paraId="1FAF58D8" w14:textId="77777777" w:rsidR="009004D5" w:rsidRPr="001B2880" w:rsidRDefault="009004D5" w:rsidP="009004D5">
            <w:pPr>
              <w:pStyle w:val="CRCoverPage"/>
              <w:tabs>
                <w:tab w:val="right" w:pos="2184"/>
              </w:tabs>
              <w:spacing w:after="0"/>
              <w:rPr>
                <w:b/>
                <w:i/>
                <w:noProof/>
              </w:rPr>
            </w:pPr>
            <w:r w:rsidRPr="001B288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4F013C3" w14:textId="4D38A8C4"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32E9A5" w14:textId="11AF36B5" w:rsidR="009004D5" w:rsidRPr="001B2880" w:rsidRDefault="001B001D" w:rsidP="009004D5">
            <w:pPr>
              <w:pStyle w:val="CRCoverPage"/>
              <w:spacing w:after="0"/>
              <w:jc w:val="center"/>
              <w:rPr>
                <w:b/>
                <w:caps/>
                <w:noProof/>
              </w:rPr>
            </w:pPr>
            <w:r w:rsidRPr="001B2880">
              <w:rPr>
                <w:b/>
                <w:caps/>
                <w:noProof/>
              </w:rPr>
              <w:t>X</w:t>
            </w:r>
          </w:p>
        </w:tc>
        <w:tc>
          <w:tcPr>
            <w:tcW w:w="2977" w:type="dxa"/>
            <w:gridSpan w:val="4"/>
          </w:tcPr>
          <w:p w14:paraId="213A3590" w14:textId="77777777" w:rsidR="009004D5" w:rsidRPr="001B2880" w:rsidRDefault="009004D5" w:rsidP="009004D5">
            <w:pPr>
              <w:pStyle w:val="CRCoverPage"/>
              <w:tabs>
                <w:tab w:val="right" w:pos="2893"/>
              </w:tabs>
              <w:spacing w:after="0"/>
              <w:rPr>
                <w:noProof/>
              </w:rPr>
            </w:pPr>
            <w:r w:rsidRPr="001B2880">
              <w:rPr>
                <w:noProof/>
              </w:rPr>
              <w:t xml:space="preserve"> Other core specifications</w:t>
            </w:r>
            <w:r w:rsidRPr="001B2880">
              <w:rPr>
                <w:noProof/>
              </w:rPr>
              <w:tab/>
            </w:r>
          </w:p>
        </w:tc>
        <w:tc>
          <w:tcPr>
            <w:tcW w:w="3401" w:type="dxa"/>
            <w:gridSpan w:val="3"/>
            <w:tcBorders>
              <w:right w:val="single" w:sz="4" w:space="0" w:color="auto"/>
            </w:tcBorders>
            <w:shd w:val="pct30" w:color="FFFF00" w:fill="auto"/>
          </w:tcPr>
          <w:p w14:paraId="512587E3" w14:textId="09D26685" w:rsidR="009004D5" w:rsidRPr="001B2880" w:rsidRDefault="009004D5" w:rsidP="009004D5">
            <w:pPr>
              <w:pStyle w:val="CRCoverPage"/>
              <w:spacing w:after="0"/>
              <w:ind w:left="99"/>
              <w:rPr>
                <w:noProof/>
              </w:rPr>
            </w:pPr>
          </w:p>
        </w:tc>
      </w:tr>
      <w:tr w:rsidR="009004D5" w:rsidRPr="001B2880" w14:paraId="517EA0F9" w14:textId="77777777" w:rsidTr="000B3888">
        <w:tc>
          <w:tcPr>
            <w:tcW w:w="2694" w:type="dxa"/>
            <w:gridSpan w:val="2"/>
            <w:tcBorders>
              <w:left w:val="single" w:sz="4" w:space="0" w:color="auto"/>
            </w:tcBorders>
          </w:tcPr>
          <w:p w14:paraId="17B31ECA" w14:textId="77777777" w:rsidR="009004D5" w:rsidRPr="001B2880" w:rsidRDefault="009004D5" w:rsidP="009004D5">
            <w:pPr>
              <w:pStyle w:val="CRCoverPage"/>
              <w:spacing w:after="0"/>
              <w:rPr>
                <w:b/>
                <w:i/>
                <w:noProof/>
              </w:rPr>
            </w:pPr>
            <w:r w:rsidRPr="001B288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B0F51D"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2930"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C10CD22" w14:textId="77777777" w:rsidR="009004D5" w:rsidRPr="001B2880" w:rsidRDefault="009004D5" w:rsidP="009004D5">
            <w:pPr>
              <w:pStyle w:val="CRCoverPage"/>
              <w:spacing w:after="0"/>
              <w:rPr>
                <w:noProof/>
              </w:rPr>
            </w:pPr>
            <w:r w:rsidRPr="001B2880">
              <w:rPr>
                <w:noProof/>
              </w:rPr>
              <w:t xml:space="preserve"> Test specifications</w:t>
            </w:r>
          </w:p>
        </w:tc>
        <w:tc>
          <w:tcPr>
            <w:tcW w:w="3401" w:type="dxa"/>
            <w:gridSpan w:val="3"/>
            <w:tcBorders>
              <w:right w:val="single" w:sz="4" w:space="0" w:color="auto"/>
            </w:tcBorders>
            <w:shd w:val="pct30" w:color="FFFF00" w:fill="auto"/>
          </w:tcPr>
          <w:p w14:paraId="5B9A821E" w14:textId="35794BEC" w:rsidR="009004D5" w:rsidRPr="001B2880" w:rsidRDefault="009004D5" w:rsidP="009004D5">
            <w:pPr>
              <w:pStyle w:val="CRCoverPage"/>
              <w:spacing w:after="0"/>
              <w:ind w:left="99"/>
              <w:rPr>
                <w:noProof/>
              </w:rPr>
            </w:pPr>
          </w:p>
        </w:tc>
      </w:tr>
      <w:tr w:rsidR="009004D5" w:rsidRPr="001B2880" w14:paraId="6871868E" w14:textId="77777777" w:rsidTr="000B3888">
        <w:tc>
          <w:tcPr>
            <w:tcW w:w="2694" w:type="dxa"/>
            <w:gridSpan w:val="2"/>
            <w:tcBorders>
              <w:left w:val="single" w:sz="4" w:space="0" w:color="auto"/>
            </w:tcBorders>
          </w:tcPr>
          <w:p w14:paraId="01F255C4" w14:textId="77777777" w:rsidR="009004D5" w:rsidRPr="001B2880" w:rsidRDefault="009004D5" w:rsidP="009004D5">
            <w:pPr>
              <w:pStyle w:val="CRCoverPage"/>
              <w:spacing w:after="0"/>
              <w:rPr>
                <w:b/>
                <w:i/>
                <w:noProof/>
              </w:rPr>
            </w:pPr>
            <w:r w:rsidRPr="001B288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0E37F" w14:textId="77777777" w:rsidR="009004D5" w:rsidRPr="001B2880" w:rsidRDefault="009004D5" w:rsidP="009004D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447D3" w14:textId="77777777" w:rsidR="009004D5" w:rsidRPr="001B2880" w:rsidRDefault="009004D5" w:rsidP="009004D5">
            <w:pPr>
              <w:pStyle w:val="CRCoverPage"/>
              <w:spacing w:after="0"/>
              <w:jc w:val="center"/>
              <w:rPr>
                <w:b/>
                <w:caps/>
                <w:noProof/>
              </w:rPr>
            </w:pPr>
            <w:r w:rsidRPr="001B2880">
              <w:rPr>
                <w:b/>
                <w:caps/>
                <w:noProof/>
              </w:rPr>
              <w:t>x</w:t>
            </w:r>
          </w:p>
        </w:tc>
        <w:tc>
          <w:tcPr>
            <w:tcW w:w="2977" w:type="dxa"/>
            <w:gridSpan w:val="4"/>
          </w:tcPr>
          <w:p w14:paraId="6F34151C" w14:textId="77777777" w:rsidR="009004D5" w:rsidRPr="001B2880" w:rsidRDefault="009004D5" w:rsidP="009004D5">
            <w:pPr>
              <w:pStyle w:val="CRCoverPage"/>
              <w:spacing w:after="0"/>
              <w:rPr>
                <w:noProof/>
              </w:rPr>
            </w:pPr>
            <w:r w:rsidRPr="001B2880">
              <w:rPr>
                <w:noProof/>
              </w:rPr>
              <w:t xml:space="preserve"> O&amp;M Specifications</w:t>
            </w:r>
          </w:p>
        </w:tc>
        <w:tc>
          <w:tcPr>
            <w:tcW w:w="3401" w:type="dxa"/>
            <w:gridSpan w:val="3"/>
            <w:tcBorders>
              <w:right w:val="single" w:sz="4" w:space="0" w:color="auto"/>
            </w:tcBorders>
            <w:shd w:val="pct30" w:color="FFFF00" w:fill="auto"/>
          </w:tcPr>
          <w:p w14:paraId="3C1ABA80" w14:textId="0962687E" w:rsidR="009004D5" w:rsidRPr="001B2880" w:rsidRDefault="009004D5" w:rsidP="009004D5">
            <w:pPr>
              <w:pStyle w:val="CRCoverPage"/>
              <w:spacing w:after="0"/>
              <w:ind w:left="99"/>
              <w:rPr>
                <w:noProof/>
              </w:rPr>
            </w:pPr>
          </w:p>
        </w:tc>
      </w:tr>
      <w:tr w:rsidR="009004D5" w:rsidRPr="001B2880" w14:paraId="03FB81C6" w14:textId="77777777" w:rsidTr="000B3888">
        <w:tc>
          <w:tcPr>
            <w:tcW w:w="2694" w:type="dxa"/>
            <w:gridSpan w:val="2"/>
            <w:tcBorders>
              <w:left w:val="single" w:sz="4" w:space="0" w:color="auto"/>
            </w:tcBorders>
          </w:tcPr>
          <w:p w14:paraId="6643EF6B" w14:textId="77777777" w:rsidR="009004D5" w:rsidRPr="001B2880" w:rsidRDefault="009004D5" w:rsidP="009004D5">
            <w:pPr>
              <w:pStyle w:val="CRCoverPage"/>
              <w:spacing w:after="0"/>
              <w:rPr>
                <w:b/>
                <w:i/>
                <w:noProof/>
              </w:rPr>
            </w:pPr>
          </w:p>
        </w:tc>
        <w:tc>
          <w:tcPr>
            <w:tcW w:w="6946" w:type="dxa"/>
            <w:gridSpan w:val="9"/>
            <w:tcBorders>
              <w:right w:val="single" w:sz="4" w:space="0" w:color="auto"/>
            </w:tcBorders>
          </w:tcPr>
          <w:p w14:paraId="5744C30C" w14:textId="77777777" w:rsidR="009004D5" w:rsidRPr="001B2880" w:rsidRDefault="009004D5" w:rsidP="009004D5">
            <w:pPr>
              <w:pStyle w:val="CRCoverPage"/>
              <w:spacing w:after="0"/>
              <w:rPr>
                <w:noProof/>
              </w:rPr>
            </w:pPr>
          </w:p>
        </w:tc>
      </w:tr>
      <w:tr w:rsidR="009004D5" w:rsidRPr="001B2880" w14:paraId="421EA1F7" w14:textId="77777777" w:rsidTr="000B3888">
        <w:tc>
          <w:tcPr>
            <w:tcW w:w="2694" w:type="dxa"/>
            <w:gridSpan w:val="2"/>
            <w:tcBorders>
              <w:left w:val="single" w:sz="4" w:space="0" w:color="auto"/>
              <w:bottom w:val="single" w:sz="4" w:space="0" w:color="auto"/>
            </w:tcBorders>
          </w:tcPr>
          <w:p w14:paraId="62AE374F" w14:textId="77777777" w:rsidR="009004D5" w:rsidRPr="001B2880" w:rsidRDefault="009004D5" w:rsidP="009004D5">
            <w:pPr>
              <w:pStyle w:val="CRCoverPage"/>
              <w:tabs>
                <w:tab w:val="right" w:pos="2184"/>
              </w:tabs>
              <w:spacing w:after="0"/>
              <w:rPr>
                <w:b/>
                <w:i/>
                <w:noProof/>
              </w:rPr>
            </w:pPr>
            <w:r w:rsidRPr="001B2880">
              <w:rPr>
                <w:b/>
                <w:i/>
                <w:noProof/>
              </w:rPr>
              <w:t>Other comments:</w:t>
            </w:r>
          </w:p>
        </w:tc>
        <w:tc>
          <w:tcPr>
            <w:tcW w:w="6946" w:type="dxa"/>
            <w:gridSpan w:val="9"/>
            <w:tcBorders>
              <w:bottom w:val="single" w:sz="4" w:space="0" w:color="auto"/>
              <w:right w:val="single" w:sz="4" w:space="0" w:color="auto"/>
            </w:tcBorders>
            <w:shd w:val="pct30" w:color="FFFF00" w:fill="auto"/>
          </w:tcPr>
          <w:p w14:paraId="508CBC3F" w14:textId="4837CE04" w:rsidR="009004D5" w:rsidRPr="001B2880" w:rsidRDefault="009004D5" w:rsidP="000F4ED8">
            <w:pPr>
              <w:pStyle w:val="CRCoverPage"/>
              <w:spacing w:after="0"/>
              <w:ind w:left="100"/>
              <w:rPr>
                <w:noProof/>
              </w:rPr>
            </w:pPr>
          </w:p>
        </w:tc>
      </w:tr>
      <w:tr w:rsidR="009004D5" w:rsidRPr="001B2880" w14:paraId="688C7BA5" w14:textId="77777777" w:rsidTr="000B3888">
        <w:tc>
          <w:tcPr>
            <w:tcW w:w="2694" w:type="dxa"/>
            <w:gridSpan w:val="2"/>
            <w:tcBorders>
              <w:top w:val="single" w:sz="4" w:space="0" w:color="auto"/>
              <w:bottom w:val="single" w:sz="4" w:space="0" w:color="auto"/>
            </w:tcBorders>
          </w:tcPr>
          <w:p w14:paraId="2C385BD8" w14:textId="77777777" w:rsidR="009004D5" w:rsidRPr="001B2880" w:rsidRDefault="009004D5" w:rsidP="009004D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284284" w14:textId="77777777" w:rsidR="009004D5" w:rsidRPr="001B2880" w:rsidRDefault="009004D5" w:rsidP="009004D5">
            <w:pPr>
              <w:pStyle w:val="CRCoverPage"/>
              <w:spacing w:after="0"/>
              <w:ind w:left="100"/>
              <w:rPr>
                <w:noProof/>
                <w:sz w:val="8"/>
                <w:szCs w:val="8"/>
              </w:rPr>
            </w:pPr>
          </w:p>
        </w:tc>
      </w:tr>
      <w:tr w:rsidR="009004D5" w:rsidRPr="001B2880" w14:paraId="20117795" w14:textId="77777777" w:rsidTr="000B3888">
        <w:tc>
          <w:tcPr>
            <w:tcW w:w="2694" w:type="dxa"/>
            <w:gridSpan w:val="2"/>
            <w:tcBorders>
              <w:top w:val="single" w:sz="4" w:space="0" w:color="auto"/>
              <w:left w:val="single" w:sz="4" w:space="0" w:color="auto"/>
              <w:bottom w:val="single" w:sz="4" w:space="0" w:color="auto"/>
            </w:tcBorders>
          </w:tcPr>
          <w:p w14:paraId="707063E5" w14:textId="77777777" w:rsidR="009004D5" w:rsidRPr="001B2880" w:rsidRDefault="009004D5" w:rsidP="009004D5">
            <w:pPr>
              <w:pStyle w:val="CRCoverPage"/>
              <w:tabs>
                <w:tab w:val="right" w:pos="2184"/>
              </w:tabs>
              <w:spacing w:after="0"/>
              <w:rPr>
                <w:b/>
                <w:i/>
                <w:noProof/>
              </w:rPr>
            </w:pPr>
            <w:r w:rsidRPr="001B288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B54B2B" w14:textId="77777777" w:rsidR="009004D5" w:rsidRPr="001B2880" w:rsidRDefault="009004D5" w:rsidP="009004D5">
            <w:pPr>
              <w:pStyle w:val="CRCoverPage"/>
              <w:spacing w:after="0"/>
              <w:ind w:left="100"/>
              <w:rPr>
                <w:noProof/>
              </w:rPr>
            </w:pPr>
          </w:p>
        </w:tc>
      </w:tr>
    </w:tbl>
    <w:p w14:paraId="59254321" w14:textId="77777777" w:rsidR="009004D5" w:rsidRPr="001B2880" w:rsidRDefault="009004D5" w:rsidP="009004D5">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E41F3" w:rsidRPr="001B2880" w14:paraId="31618834" w14:textId="77777777" w:rsidTr="26027FEE">
        <w:tc>
          <w:tcPr>
            <w:tcW w:w="9640" w:type="dxa"/>
          </w:tcPr>
          <w:p w14:paraId="55477508" w14:textId="77777777" w:rsidR="001E41F3" w:rsidRPr="001B2880" w:rsidRDefault="001E41F3">
            <w:pPr>
              <w:pStyle w:val="CRCoverPage"/>
              <w:spacing w:after="0"/>
              <w:rPr>
                <w:noProof/>
                <w:sz w:val="8"/>
                <w:szCs w:val="8"/>
              </w:rPr>
            </w:pPr>
          </w:p>
        </w:tc>
      </w:tr>
    </w:tbl>
    <w:p w14:paraId="17759814" w14:textId="77777777" w:rsidR="001E41F3" w:rsidRPr="001B2880" w:rsidRDefault="001E41F3">
      <w:pPr>
        <w:pStyle w:val="CRCoverPage"/>
        <w:spacing w:after="0"/>
        <w:rPr>
          <w:noProof/>
          <w:sz w:val="8"/>
          <w:szCs w:val="8"/>
        </w:rPr>
      </w:pPr>
    </w:p>
    <w:p w14:paraId="2066C254" w14:textId="77777777" w:rsidR="00FE5D90" w:rsidRPr="001B2880" w:rsidRDefault="00FE5D90" w:rsidP="00FE5D90">
      <w:pPr>
        <w:rPr>
          <w:noProof/>
        </w:rPr>
        <w:sectPr w:rsidR="00FE5D90" w:rsidRPr="001B2880">
          <w:headerReference w:type="even" r:id="rId14"/>
          <w:footnotePr>
            <w:numRestart w:val="eachSect"/>
          </w:footnotePr>
          <w:pgSz w:w="11907" w:h="16840" w:code="9"/>
          <w:pgMar w:top="1418" w:right="1134" w:bottom="1134" w:left="1134" w:header="680" w:footer="567" w:gutter="0"/>
          <w:cols w:space="720"/>
        </w:sectPr>
      </w:pPr>
    </w:p>
    <w:p w14:paraId="2139CDF6" w14:textId="4B78A5BE" w:rsidR="00FE5D90" w:rsidRPr="001B2880" w:rsidRDefault="00E25AC2"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hint="eastAsia"/>
          <w:i/>
          <w:color w:val="FF0000"/>
          <w:sz w:val="24"/>
          <w:lang w:val="en-US" w:eastAsia="zh-CN"/>
        </w:rPr>
        <w:lastRenderedPageBreak/>
        <w:t>First</w:t>
      </w:r>
      <w:r w:rsidR="00FE5D90" w:rsidRPr="001B2880">
        <w:rPr>
          <w:rFonts w:ascii="Arial" w:hAnsi="Arial"/>
          <w:i/>
          <w:color w:val="FF0000"/>
          <w:sz w:val="24"/>
          <w:lang w:val="en-US"/>
        </w:rPr>
        <w:t xml:space="preserve"> CHANGE</w:t>
      </w:r>
      <w:r w:rsidR="00A371CE" w:rsidRPr="001B2880">
        <w:rPr>
          <w:rFonts w:ascii="Arial" w:hAnsi="Arial"/>
          <w:i/>
          <w:color w:val="FF0000"/>
          <w:sz w:val="24"/>
          <w:lang w:val="en-US"/>
        </w:rPr>
        <w:t xml:space="preserve"> </w:t>
      </w:r>
    </w:p>
    <w:p w14:paraId="33E16721" w14:textId="77777777" w:rsidR="00577746" w:rsidRDefault="00577746" w:rsidP="00577746">
      <w:pPr>
        <w:pStyle w:val="3"/>
      </w:pPr>
      <w:bookmarkStart w:id="1" w:name="_Toc131529443"/>
      <w:r>
        <w:t>6.7.2</w:t>
      </w:r>
      <w:r>
        <w:tab/>
        <w:t>Procedure</w:t>
      </w:r>
      <w:bookmarkEnd w:id="1"/>
    </w:p>
    <w:p w14:paraId="693E2584" w14:textId="77777777" w:rsidR="00577746" w:rsidRDefault="00577746" w:rsidP="00577746">
      <w:pPr>
        <w:pStyle w:val="4"/>
      </w:pPr>
      <w:bookmarkStart w:id="2" w:name="_Toc131529444"/>
      <w:r>
        <w:t>6.7.2.1</w:t>
      </w:r>
      <w:r>
        <w:tab/>
        <w:t>General</w:t>
      </w:r>
      <w:bookmarkEnd w:id="2"/>
    </w:p>
    <w:p w14:paraId="10323291" w14:textId="0E35BF31" w:rsidR="00577746" w:rsidRDefault="00577746" w:rsidP="00577746">
      <w:r>
        <w:t xml:space="preserve">This </w:t>
      </w:r>
      <w:proofErr w:type="spellStart"/>
      <w:ins w:id="3" w:author="CU-Tianqi Xing" w:date="2023-04-06T10:19:00Z">
        <w:r>
          <w:t>clause</w:t>
        </w:r>
      </w:ins>
      <w:del w:id="4" w:author="CU-Tianqi Xing" w:date="2023-04-06T10:19:00Z">
        <w:r w:rsidDel="00577746">
          <w:delText xml:space="preserve">procedure </w:delText>
        </w:r>
      </w:del>
      <w:r>
        <w:t>describes</w:t>
      </w:r>
      <w:proofErr w:type="spellEnd"/>
      <w:r>
        <w:t xml:space="preserve"> </w:t>
      </w:r>
      <w:del w:id="5" w:author="CU-Tianqi Xing" w:date="2023-04-06T10:19:00Z">
        <w:r w:rsidDel="00577746">
          <w:delText xml:space="preserve">the abstract procedure for </w:delText>
        </w:r>
      </w:del>
      <w:r>
        <w:t xml:space="preserve">the authorization </w:t>
      </w:r>
      <w:ins w:id="6" w:author="CU-Tianqi Xing" w:date="2023-04-06T10:19:00Z">
        <w:r>
          <w:t xml:space="preserve">procedure </w:t>
        </w:r>
      </w:ins>
      <w:r>
        <w:t>of the local traffic offloading using HR PDU Session</w:t>
      </w:r>
      <w:ins w:id="7" w:author="CU-Tianqi Xing" w:date="2023-04-06T10:19:00Z">
        <w:r>
          <w:t xml:space="preserve"> and EAS discovery procedure supporting HR-SBO</w:t>
        </w:r>
      </w:ins>
      <w:r>
        <w:t>.</w:t>
      </w:r>
    </w:p>
    <w:p w14:paraId="70CA9095" w14:textId="77777777" w:rsidR="00577746" w:rsidRDefault="00577746" w:rsidP="00577746">
      <w:pPr>
        <w:pStyle w:val="4"/>
      </w:pPr>
      <w:bookmarkStart w:id="8" w:name="_Toc131529445"/>
      <w:r>
        <w:t>6.7.2.2</w:t>
      </w:r>
      <w:r>
        <w:tab/>
        <w:t>PDU Session for supporting HR-SBO in VPLMN</w:t>
      </w:r>
      <w:bookmarkEnd w:id="8"/>
    </w:p>
    <w:p w14:paraId="26198EE7" w14:textId="40B407A1" w:rsidR="00577746" w:rsidRDefault="00577746" w:rsidP="00577746">
      <w:pPr>
        <w:pStyle w:val="TH"/>
        <w:rPr>
          <w:ins w:id="9" w:author="CU-Tianqi Xing" w:date="2023-04-06T10:20:00Z"/>
          <w:rFonts w:eastAsia="Times New Roman"/>
          <w:lang w:eastAsia="en-GB"/>
        </w:rPr>
      </w:pPr>
      <w:del w:id="10" w:author="CU-Tianqi Xing" w:date="2023-04-06T10:20:00Z">
        <w:r w:rsidDel="00577746">
          <w:rPr>
            <w:rFonts w:eastAsia="Times New Roman"/>
            <w:lang w:eastAsia="en-GB"/>
          </w:rPr>
          <w:object w:dxaOrig="9624" w:dyaOrig="5148" w14:anchorId="1AEF2E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5pt;height:257.65pt" o:ole="">
              <v:imagedata r:id="rId15" o:title=""/>
            </v:shape>
            <o:OLEObject Type="Embed" ProgID="Visio.Drawing.15" ShapeID="_x0000_i1025" DrawAspect="Content" ObjectID="_1742366670" r:id="rId16"/>
          </w:object>
        </w:r>
      </w:del>
    </w:p>
    <w:p w14:paraId="02014B9C" w14:textId="0A03A0AD" w:rsidR="00577746" w:rsidRDefault="00577746" w:rsidP="00577746">
      <w:pPr>
        <w:pStyle w:val="TH"/>
      </w:pPr>
      <w:ins w:id="11" w:author="CU-Tianqi Xing" w:date="2023-04-06T10:20:00Z">
        <w:r>
          <w:object w:dxaOrig="15829" w:dyaOrig="8437" w14:anchorId="2527FC37">
            <v:shape id="_x0000_i1026" type="#_x0000_t75" style="width:481.15pt;height:257.25pt" o:ole="">
              <v:imagedata r:id="rId17" o:title=""/>
            </v:shape>
            <o:OLEObject Type="Embed" ProgID="Visio.Drawing.15" ShapeID="_x0000_i1026" DrawAspect="Content" ObjectID="_1742366671" r:id="rId18"/>
          </w:object>
        </w:r>
      </w:ins>
    </w:p>
    <w:p w14:paraId="3D8C079D" w14:textId="77777777" w:rsidR="00577746" w:rsidRDefault="00577746" w:rsidP="00577746">
      <w:pPr>
        <w:pStyle w:val="TF"/>
      </w:pPr>
      <w:commentRangeStart w:id="12"/>
      <w:r>
        <w:t>Figure 6.7.2.2-1</w:t>
      </w:r>
      <w:commentRangeEnd w:id="12"/>
      <w:r>
        <w:rPr>
          <w:rStyle w:val="ab"/>
          <w:rFonts w:ascii="Times New Roman" w:hAnsi="Times New Roman"/>
          <w:b w:val="0"/>
        </w:rPr>
        <w:commentReference w:id="12"/>
      </w:r>
      <w:r>
        <w:t>: Procedure for PDU Session supporting HR-SBO in VPLMN</w:t>
      </w:r>
    </w:p>
    <w:p w14:paraId="400CE7C1" w14:textId="77777777" w:rsidR="00577746" w:rsidRDefault="00577746" w:rsidP="00577746">
      <w:pPr>
        <w:pStyle w:val="B1"/>
      </w:pPr>
      <w:r>
        <w:t>1.</w:t>
      </w:r>
      <w:r>
        <w:tab/>
        <w:t>During the registration procedure, the AMF receives the HR-SBO allowed indication per DNN/S-NSNAI from the UDM in the step 14b of the procedure in the clause 4.2.2.2.2 of TS 23.502 [3].</w:t>
      </w:r>
    </w:p>
    <w:p w14:paraId="4A23A929" w14:textId="6FC53525" w:rsidR="00577746" w:rsidRDefault="00577746" w:rsidP="00577746">
      <w:pPr>
        <w:pStyle w:val="B1"/>
      </w:pPr>
      <w:r>
        <w:lastRenderedPageBreak/>
        <w:t>2.</w:t>
      </w:r>
      <w:r>
        <w:tab/>
        <w:t xml:space="preserve">During the PDU Session establishment procedure for Home-routed roaming as in clause 4.3.2.2.2 of TS 23.502 [3], if the AMF had received in SMF </w:t>
      </w:r>
      <w:del w:id="13" w:author="CU-Tianqi Xing" w:date="2023-04-06T10:21:00Z">
        <w:r w:rsidDel="00577746">
          <w:delText xml:space="preserve">selection </w:delText>
        </w:r>
      </w:del>
      <w:ins w:id="14" w:author="CU-Tianqi Xing" w:date="2023-04-06T10:21:00Z">
        <w:r>
          <w:t xml:space="preserve">Selection </w:t>
        </w:r>
        <w:proofErr w:type="spellStart"/>
        <w:r>
          <w:t>Subcription</w:t>
        </w:r>
        <w:proofErr w:type="spellEnd"/>
        <w:r>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551D5FC3" w14:textId="77777777" w:rsidR="00577746" w:rsidRDefault="00577746" w:rsidP="00577746">
      <w:pPr>
        <w:pStyle w:val="EditorsNote"/>
      </w:pPr>
      <w:r>
        <w:t>Editor's note:</w:t>
      </w:r>
      <w:r>
        <w:tab/>
        <w:t>It is FFS how to route the DNS traffic between the UE and the V-EASDF where multiple DNN networks with the same IP address range are deployed in different HPLMNs or in the same HPLMN.</w:t>
      </w:r>
    </w:p>
    <w:p w14:paraId="62EF9BD2" w14:textId="77777777" w:rsidR="00577746" w:rsidRDefault="00577746" w:rsidP="00577746">
      <w:pPr>
        <w:pStyle w:val="B1"/>
      </w:pPr>
      <w:r>
        <w:tab/>
        <w:t>If the V-SMF supporting the HR-SBO receives the HR-SBO allowed indication from AMF, the V-SMF may:</w:t>
      </w:r>
    </w:p>
    <w:p w14:paraId="1D39BB48" w14:textId="035E3A29" w:rsidR="00577746" w:rsidRDefault="00577746" w:rsidP="00577746">
      <w:pPr>
        <w:pStyle w:val="B2"/>
      </w:pPr>
      <w:r>
        <w:t>-</w:t>
      </w:r>
      <w:r>
        <w:tab/>
        <w:t xml:space="preserve">select UL-CL </w:t>
      </w:r>
      <w:ins w:id="15" w:author="CU-Tianqi Xing" w:date="2023-04-06T10:24:00Z">
        <w:r>
          <w:t xml:space="preserve">UPF </w:t>
        </w:r>
      </w:ins>
      <w:r>
        <w:t xml:space="preserve">and PSA </w:t>
      </w:r>
      <w:del w:id="16" w:author="CU-Tianqi Xing" w:date="2023-04-06T10:24:00Z">
        <w:r w:rsidDel="00577746">
          <w:delText xml:space="preserve">functionalities </w:delText>
        </w:r>
      </w:del>
      <w:ins w:id="17" w:author="CU-Tianqi Xing" w:date="2023-04-06T10:24:00Z">
        <w:r>
          <w:t xml:space="preserve">UPF </w:t>
        </w:r>
      </w:ins>
      <w:r>
        <w:t>based on UE location information and this indication in the step 4 of the Figure 4.3.2.2.2-1 of TS 23.502 [3].</w:t>
      </w:r>
    </w:p>
    <w:p w14:paraId="4AD27386" w14:textId="77777777" w:rsidR="00577746" w:rsidRDefault="00577746" w:rsidP="00577746">
      <w:pPr>
        <w:pStyle w:val="NO"/>
      </w:pPr>
      <w:r>
        <w:t>NOTE 1:</w:t>
      </w:r>
      <w:r>
        <w:tab/>
        <w:t>The UL-CL UPF and PSA UPF can be co-located in the single V-UPF.</w:t>
      </w:r>
    </w:p>
    <w:p w14:paraId="06A6C8A1" w14:textId="77777777" w:rsidR="00577746" w:rsidRDefault="00577746" w:rsidP="00577746">
      <w:pPr>
        <w:pStyle w:val="B2"/>
      </w:pPr>
      <w:r>
        <w:t>-</w:t>
      </w:r>
      <w:r>
        <w:tab/>
        <w:t>select a V-EASDF,</w:t>
      </w:r>
    </w:p>
    <w:p w14:paraId="476B8003" w14:textId="77777777" w:rsidR="00577746" w:rsidRDefault="00577746" w:rsidP="00577746">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021ABD6C" w14:textId="6C8B106C" w:rsidR="00577746" w:rsidRDefault="00577746" w:rsidP="00577746">
      <w:pPr>
        <w:pStyle w:val="B2"/>
      </w:pPr>
      <w:r>
        <w:t>-</w:t>
      </w:r>
      <w:r>
        <w:tab/>
        <w:t xml:space="preserve">send </w:t>
      </w:r>
      <w:del w:id="18" w:author="CU-Tianqi Xing" w:date="2023-04-06T10:24:00Z">
        <w:r w:rsidDel="00577746">
          <w:delText xml:space="preserve">to the H-SMF </w:delText>
        </w:r>
      </w:del>
      <w:r>
        <w:t xml:space="preserve">the request for the establishment of the PDU Session supporting HR-SBO in VPLMN and </w:t>
      </w:r>
      <w:ins w:id="19" w:author="CU-Tianqi Xing" w:date="2023-04-06T10:24:00Z">
        <w:r>
          <w:t xml:space="preserve">optionally send </w:t>
        </w:r>
      </w:ins>
      <w:r>
        <w:t xml:space="preserve">the V-EASDF IP address to </w:t>
      </w:r>
      <w:ins w:id="20" w:author="CU-Tianqi Xing" w:date="2023-04-06T10:24:00Z">
        <w:r>
          <w:t>the H-SMF</w:t>
        </w:r>
        <w:r w:rsidR="00B00D35">
          <w:t xml:space="preserve"> </w:t>
        </w:r>
      </w:ins>
      <w:r>
        <w:t xml:space="preserve">in the </w:t>
      </w:r>
      <w:proofErr w:type="spellStart"/>
      <w:r>
        <w:t>Nsmf_PDUSession_Create</w:t>
      </w:r>
      <w:proofErr w:type="spellEnd"/>
      <w:r>
        <w:t xml:space="preserve"> Request in the step 6 of the procedure in figure 4.3.2.2.2-1 in clause 4.3.2.2.2 of TS 23.502 [3].</w:t>
      </w:r>
    </w:p>
    <w:p w14:paraId="56E192E7" w14:textId="77777777" w:rsidR="00577746" w:rsidRDefault="00577746" w:rsidP="00577746">
      <w:pPr>
        <w:pStyle w:val="B1"/>
      </w:pPr>
      <w:r>
        <w:tab/>
        <w:t>The H-SMF authorizes the request for HR-SBO based on SM subscription data (i.e. HR-SBO authorization indication) in the step 7 of the procedure in the clause 4.3.2.2.2-1 of TS 23.502 [3].</w:t>
      </w:r>
    </w:p>
    <w:p w14:paraId="26CD8A61" w14:textId="77777777" w:rsidR="00577746" w:rsidRDefault="00577746" w:rsidP="00577746">
      <w:pPr>
        <w:pStyle w:val="B1"/>
      </w:pPr>
      <w:r>
        <w:tab/>
        <w:t>Once the HR-SBO is authorized, the H-SMF requests and retrieves the optional VPLMN Specific Offloading Policy from H-PCF.</w:t>
      </w:r>
    </w:p>
    <w:p w14:paraId="36426948" w14:textId="77777777" w:rsidR="00577746" w:rsidRDefault="00577746" w:rsidP="00577746">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 clause 4.3.2.2.2 of TS 23.502 [3] with the following information:</w:t>
      </w:r>
    </w:p>
    <w:p w14:paraId="2CCDB1EB" w14:textId="77777777" w:rsidR="00577746" w:rsidRDefault="00577746" w:rsidP="00577746">
      <w:pPr>
        <w:pStyle w:val="B2"/>
      </w:pPr>
      <w:r>
        <w:t>-</w:t>
      </w:r>
      <w:r>
        <w:tab/>
        <w:t>optional VPLMN Specific Offloading Information</w:t>
      </w:r>
    </w:p>
    <w:p w14:paraId="6A2F5824" w14:textId="77777777" w:rsidR="00577746" w:rsidRDefault="00577746" w:rsidP="00577746">
      <w:pPr>
        <w:pStyle w:val="B2"/>
      </w:pPr>
      <w:r>
        <w:t>-</w:t>
      </w:r>
      <w:r>
        <w:tab/>
        <w:t>the V-EASDF IP address (corresponding to clause 6.7.2.3) or DNS server IP address of HPLMN (corresponding to clause 6.7.2.5) as DNS server address to be sent to the UE via PCO and</w:t>
      </w:r>
    </w:p>
    <w:p w14:paraId="355539C4" w14:textId="51E4B5F3" w:rsidR="00577746" w:rsidRDefault="00577746" w:rsidP="00577746">
      <w:pPr>
        <w:pStyle w:val="B2"/>
      </w:pPr>
      <w:r>
        <w:t>-</w:t>
      </w:r>
      <w:r>
        <w:tab/>
        <w:t>the DNS server address of HPLMN (to be used for DNS requests related with traffic not to be subject to HR-SBO</w:t>
      </w:r>
      <w:ins w:id="21" w:author="CU-Tianqi Xing" w:date="2023-04-06T10:25:00Z">
        <w:r w:rsidR="00B00D35">
          <w:t>, corresponding to clause 6.7.2.3</w:t>
        </w:r>
      </w:ins>
      <w:r>
        <w:t>)</w:t>
      </w:r>
    </w:p>
    <w:p w14:paraId="2195E221" w14:textId="77777777" w:rsidR="00577746" w:rsidRDefault="00577746" w:rsidP="00577746">
      <w:pPr>
        <w:pStyle w:val="B2"/>
      </w:pPr>
      <w:r>
        <w:t>-</w:t>
      </w:r>
      <w:r>
        <w:tab/>
        <w:t>the HR-SBO authorization result (i.e. whether HR-SBO request is authorized or not).</w:t>
      </w:r>
    </w:p>
    <w:p w14:paraId="0E10E23C" w14:textId="77777777" w:rsidR="00577746" w:rsidRDefault="00577746" w:rsidP="00577746">
      <w:pPr>
        <w:pStyle w:val="B1"/>
      </w:pPr>
      <w:r>
        <w:tab/>
        <w:t>The H-SMF may indicate to the UE either that for the PDU Session the use of the EDC functionality is allowed or that for the PDU Session the use of the EDC functionality is required.</w:t>
      </w:r>
    </w:p>
    <w:p w14:paraId="38C3CDE5" w14:textId="77777777" w:rsidR="00577746" w:rsidRDefault="00577746" w:rsidP="00577746">
      <w:pPr>
        <w:pStyle w:val="B1"/>
      </w:pPr>
      <w:r>
        <w:tab/>
        <w:t>If the request for HR-SBO is not authorized and DNS context has been created, the V-SMF delete the DNS context from the selected V-EASDF, and the subsequent steps related to the EASDF in this procedure are skipped.</w:t>
      </w:r>
    </w:p>
    <w:p w14:paraId="4ABEA993" w14:textId="77777777" w:rsidR="00577746" w:rsidRDefault="00577746" w:rsidP="00577746">
      <w:pPr>
        <w:pStyle w:val="B1"/>
      </w:pPr>
      <w:r>
        <w:tab/>
        <w:t>The detailed information of VPLMN Specific Offloading Policy is described in clause 6.4 of TS 23.503 [4].</w:t>
      </w:r>
    </w:p>
    <w:p w14:paraId="0F7C4F03" w14:textId="77777777" w:rsidR="00577746" w:rsidRDefault="00577746" w:rsidP="00577746">
      <w:pPr>
        <w:pStyle w:val="NO"/>
      </w:pPr>
      <w:r>
        <w:t>NOTE:</w:t>
      </w:r>
      <w:r>
        <w:tab/>
        <w:t>The VPLMN Specific Offloading Policy can be prior configured in HPLMN based on the service level agreement between the VPLMN and HPLMN.</w:t>
      </w:r>
    </w:p>
    <w:p w14:paraId="2EEFDB11" w14:textId="1ABE4279" w:rsidR="00577746" w:rsidRDefault="00577746" w:rsidP="00577746">
      <w:pPr>
        <w:pStyle w:val="B1"/>
      </w:pPr>
      <w:r>
        <w:t>3.</w:t>
      </w:r>
      <w:r>
        <w:tab/>
        <w:t xml:space="preserve">The V-SMF configures the V-EASDF with the DNS handling rules using the received VPLMN specific offloading policy and </w:t>
      </w:r>
      <w:del w:id="22" w:author="CU-Tianqi Xing" w:date="2023-04-06T10:25:00Z">
        <w:r w:rsidDel="00B00D35">
          <w:delText xml:space="preserve">may </w:delText>
        </w:r>
      </w:del>
      <w:ins w:id="23" w:author="CU-Tianqi Xing" w:date="2023-04-06T10:25:00Z">
        <w:r w:rsidR="00B00D35">
          <w:t xml:space="preserve">optionally </w:t>
        </w:r>
      </w:ins>
      <w:r>
        <w:t>configure</w:t>
      </w:r>
      <w:ins w:id="24" w:author="CU-Tianqi Xing" w:date="2023-04-06T10:25:00Z">
        <w:r w:rsidR="00B00D35">
          <w:t>s</w:t>
        </w:r>
      </w:ins>
      <w:r>
        <w:t xml:space="preserve"> the V-EASDF with the DNS server address of HPLMN as default DNS server, after the step 13 of the procedure in figure 4.3.2.2.2-1 in clause 4.3.2.2.2 of TS 23.502 [3] if they are received from H-SMF in the step 2.</w:t>
      </w:r>
    </w:p>
    <w:p w14:paraId="42B3DEC3" w14:textId="77777777" w:rsidR="00577746" w:rsidRDefault="00577746" w:rsidP="00577746">
      <w:pPr>
        <w:pStyle w:val="B1"/>
      </w:pPr>
      <w:r>
        <w:tab/>
        <w:t xml:space="preserve">If the V-SMF has interacted with the V-EASDF in step 2, then the V-SMF invokes </w:t>
      </w:r>
      <w:proofErr w:type="spellStart"/>
      <w:r>
        <w:t>Neasdf_DNSContext_Update</w:t>
      </w:r>
      <w:proofErr w:type="spellEnd"/>
      <w:r>
        <w:t xml:space="preserve"> Request including UE IP address to complete the configuration of the context in the V-EASDF.</w:t>
      </w:r>
    </w:p>
    <w:p w14:paraId="0975B28A" w14:textId="3F94E795" w:rsidR="00577746" w:rsidRDefault="00577746" w:rsidP="00577746">
      <w:pPr>
        <w:pStyle w:val="B1"/>
      </w:pPr>
      <w:r>
        <w:lastRenderedPageBreak/>
        <w:tab/>
        <w:t xml:space="preserve">The V-SMF configures the </w:t>
      </w:r>
      <w:ins w:id="25" w:author="CU-Tianqi Xing" w:date="2023-04-06T16:26:00Z">
        <w:r w:rsidR="00801804">
          <w:t>UL-CL UPF and PSA UPF</w:t>
        </w:r>
      </w:ins>
      <w:del w:id="26" w:author="CU-Tianqi Xing" w:date="2023-04-06T16:26:00Z">
        <w:r w:rsidDel="00801804">
          <w:delText>V-UPF</w:delText>
        </w:r>
      </w:del>
      <w:r>
        <w:t xml:space="preserve"> selected in the step 2 to forward DNS messages to V-EASDF.</w:t>
      </w:r>
    </w:p>
    <w:p w14:paraId="034F077E" w14:textId="678052EA" w:rsidR="00577746" w:rsidRDefault="00577746" w:rsidP="00577746">
      <w:pPr>
        <w:pStyle w:val="B1"/>
      </w:pPr>
      <w:r>
        <w:t>4A.EAS Discovery procedure with V-EASDF is performed as described in clause 6.7.2.3.</w:t>
      </w:r>
    </w:p>
    <w:p w14:paraId="09DF1876" w14:textId="77777777" w:rsidR="00577746" w:rsidRDefault="00577746" w:rsidP="00577746">
      <w:pPr>
        <w:pStyle w:val="B1"/>
      </w:pPr>
      <w:r>
        <w:t>4B.</w:t>
      </w:r>
      <w:r>
        <w:tab/>
        <w:t>EAS Discovery procedure with Local DNS Server/Resolver is performed as described in clause 6.7.2.4.</w:t>
      </w:r>
    </w:p>
    <w:p w14:paraId="4EBA1660" w14:textId="77777777" w:rsidR="00577746" w:rsidRDefault="00577746" w:rsidP="00577746">
      <w:pPr>
        <w:pStyle w:val="B1"/>
      </w:pPr>
      <w:r>
        <w:t>4C.</w:t>
      </w:r>
      <w:r>
        <w:tab/>
        <w:t>EAS discovery procedure with V-EASDF using IP replacement mechanism as described in clause 6.7.2.5.</w:t>
      </w:r>
    </w:p>
    <w:p w14:paraId="53F9317D" w14:textId="65D79475" w:rsidR="00577746" w:rsidRDefault="00577746" w:rsidP="00577746">
      <w:pPr>
        <w:pStyle w:val="EditorsNote"/>
        <w:rPr>
          <w:ins w:id="27" w:author="CU-Tianqi Xing" w:date="2023-04-06T10:26:00Z"/>
        </w:rPr>
      </w:pPr>
      <w:bookmarkStart w:id="28" w:name="_Hlk131411323"/>
      <w:del w:id="29" w:author="CU-Tianqi Xing" w:date="2023-04-06T10:26:00Z">
        <w:r w:rsidDel="00B00D35">
          <w:delText>Editor's note:</w:delText>
        </w:r>
        <w:r w:rsidDel="00B00D35">
          <w:tab/>
          <w:delText>It is FFS if and how DNS with security (i.e. DNSSEC, DoT and DoH) can be supported when using IP replacement (step 4C and step 1b of clause 6.7.2.3).</w:delText>
        </w:r>
      </w:del>
      <w:bookmarkEnd w:id="28"/>
    </w:p>
    <w:p w14:paraId="5DE8F284" w14:textId="052217FE" w:rsidR="00B00D35" w:rsidRPr="00B00D35" w:rsidRDefault="00B00D35">
      <w:pPr>
        <w:pStyle w:val="NO"/>
        <w:pPrChange w:id="30" w:author="CU-Tianqi Xing" w:date="2023-04-06T10:26:00Z">
          <w:pPr>
            <w:pStyle w:val="EditorsNote"/>
          </w:pPr>
        </w:pPrChange>
      </w:pPr>
      <w:ins w:id="31" w:author="CU-Tianqi Xing" w:date="2023-04-06T10:26:00Z">
        <w:r w:rsidRPr="00717B42">
          <w:t>NOTE:</w:t>
        </w:r>
        <w:r w:rsidRPr="00717B42">
          <w:tab/>
        </w:r>
        <w:r>
          <w:t>The procedures involved IP replacement</w:t>
        </w:r>
        <w:r w:rsidRPr="00717B42">
          <w:t xml:space="preserve"> do not apply when DNS security is used.</w:t>
        </w:r>
      </w:ins>
    </w:p>
    <w:p w14:paraId="19EC640D" w14:textId="77777777" w:rsidR="00577746" w:rsidRDefault="00577746" w:rsidP="00577746">
      <w:pPr>
        <w:pStyle w:val="4"/>
      </w:pPr>
      <w:bookmarkStart w:id="32" w:name="_Toc131529446"/>
      <w:r>
        <w:t>6.7.2.3</w:t>
      </w:r>
      <w:r>
        <w:tab/>
        <w:t>EAS Discovery Procedure with V-EASDF for HR-SBO</w:t>
      </w:r>
      <w:bookmarkEnd w:id="32"/>
    </w:p>
    <w:p w14:paraId="1CC6FFD2" w14:textId="77777777" w:rsidR="00577746" w:rsidRDefault="00577746" w:rsidP="00577746">
      <w:pPr>
        <w:pStyle w:val="TH"/>
      </w:pPr>
      <w:r>
        <w:rPr>
          <w:rFonts w:eastAsia="Times New Roman"/>
          <w:lang w:eastAsia="en-GB"/>
        </w:rPr>
        <w:object w:dxaOrig="9636" w:dyaOrig="4560" w14:anchorId="64E1B113">
          <v:shape id="_x0000_i1027" type="#_x0000_t75" style="width:481.9pt;height:228pt" o:ole="">
            <v:imagedata r:id="rId23" o:title=""/>
          </v:shape>
          <o:OLEObject Type="Embed" ProgID="Visio.Drawing.15" ShapeID="_x0000_i1027" DrawAspect="Content" ObjectID="_1742366672" r:id="rId24"/>
        </w:object>
      </w:r>
    </w:p>
    <w:p w14:paraId="1950DE81" w14:textId="77777777" w:rsidR="00577746" w:rsidRDefault="00577746" w:rsidP="00577746">
      <w:pPr>
        <w:pStyle w:val="TF"/>
      </w:pPr>
      <w:r>
        <w:t>Figure 6.7.2.3-1: Procedure for EAS Discovery with V-EASDF for HR-SBO roaming scenario</w:t>
      </w:r>
    </w:p>
    <w:p w14:paraId="4E74ABB7" w14:textId="6F301FAC" w:rsidR="00577746" w:rsidRDefault="00577746" w:rsidP="00577746">
      <w:pPr>
        <w:pStyle w:val="B1"/>
      </w:pPr>
      <w:r>
        <w:t>1.</w:t>
      </w:r>
      <w:r>
        <w:tab/>
        <w:t xml:space="preserve">The DNS query sent by the UE reaches the V-EASDF via </w:t>
      </w:r>
      <w:del w:id="33" w:author="CU-Tianqi Xing" w:date="2023-04-06T10:26:00Z">
        <w:r w:rsidDel="00B00D35">
          <w:delText xml:space="preserve">an </w:delText>
        </w:r>
      </w:del>
      <w:ins w:id="34" w:author="CU-Tianqi Xing" w:date="2023-04-06T10:26:00Z">
        <w:r w:rsidR="00B00D35">
          <w:t xml:space="preserve">the </w:t>
        </w:r>
      </w:ins>
      <w:ins w:id="35" w:author="CU-Tianqi Xing" w:date="2023-04-06T16:26:00Z">
        <w:r w:rsidR="00801804">
          <w:t>UL-CL UPF and PSA UPF in VPLMN</w:t>
        </w:r>
      </w:ins>
      <w:del w:id="36" w:author="CU-Tianqi Xing" w:date="2023-04-06T16:26:00Z">
        <w:r w:rsidDel="00801804">
          <w:delText>UPF</w:delText>
        </w:r>
      </w:del>
      <w:r>
        <w:t xml:space="preserve"> </w:t>
      </w:r>
      <w:del w:id="37" w:author="CU-Tianqi Xing" w:date="2023-04-06T10:27:00Z">
        <w:r w:rsidDel="00B00D35">
          <w:delText>controlled by the V-SMF</w:delText>
        </w:r>
      </w:del>
      <w:ins w:id="38" w:author="CU-Tianqi Xing" w:date="2023-04-06T10:27:00Z">
        <w:r w:rsidR="00B00D35">
          <w:t>selected in step 2 of Figure 6.7.2.2-1</w:t>
        </w:r>
      </w:ins>
      <w:r>
        <w:t>.</w:t>
      </w:r>
    </w:p>
    <w:p w14:paraId="6CEC75CD" w14:textId="77777777" w:rsidR="00577746" w:rsidRDefault="00577746" w:rsidP="00577746">
      <w:pPr>
        <w:pStyle w:val="B1"/>
      </w:pPr>
      <w:r>
        <w:tab/>
        <w:t>If the target FQDN of the DNS query is not part of the FQDN authorized by the H-SMF in step 2 of Figure 6.7.2.2-1, a) or b) will be performed:</w:t>
      </w:r>
    </w:p>
    <w:p w14:paraId="46703002" w14:textId="77777777" w:rsidR="00577746" w:rsidRDefault="00577746" w:rsidP="00577746">
      <w:pPr>
        <w:pStyle w:val="B2"/>
      </w:pPr>
      <w:r>
        <w:t>a)</w:t>
      </w:r>
      <w:r>
        <w:tab/>
        <w: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t>
      </w:r>
    </w:p>
    <w:p w14:paraId="58EEA45A" w14:textId="77777777" w:rsidR="00577746" w:rsidRDefault="00577746" w:rsidP="00577746">
      <w:pPr>
        <w:pStyle w:val="B2"/>
      </w:pPr>
      <w:r>
        <w:t>b)</w:t>
      </w:r>
      <w:r>
        <w:tab/>
        <w:t>The UL CL/BP UPF sends the DNS request to the DNS server address of HPLMN via V-UPF (if exists) and H-UPF (through N9), by modifying the packet's destination IP address (corresponding to V-EASDF) to that of the DNS server of HPLMN</w:t>
      </w:r>
    </w:p>
    <w:p w14:paraId="5623F28D" w14:textId="77777777" w:rsidR="00577746" w:rsidRDefault="00577746" w:rsidP="00577746">
      <w:pPr>
        <w:pStyle w:val="EditorsNote"/>
      </w:pPr>
      <w:r>
        <w:t>Editor's note:</w:t>
      </w:r>
      <w:r>
        <w:tab/>
        <w:t>It is FFS how to route the DNS traffic between the V-EASDF and HPLMN DNS server when the HPLMN DNS is deployed in a private IP address range.</w:t>
      </w:r>
    </w:p>
    <w:p w14:paraId="3C1CED9B" w14:textId="77777777" w:rsidR="00577746" w:rsidRDefault="00577746" w:rsidP="00577746">
      <w:pPr>
        <w:pStyle w:val="B1"/>
      </w:pPr>
      <w:r>
        <w:tab/>
        <w:t>The rest of the procedure assumes the target FQDN of the DNS query is part of the FQDN authorized by the H-SMF in step 2 of Figure 6.7.2.2-1.</w:t>
      </w:r>
    </w:p>
    <w:p w14:paraId="3CD419BE" w14:textId="77777777" w:rsidR="00577746" w:rsidRDefault="00577746" w:rsidP="00577746">
      <w:pPr>
        <w:pStyle w:val="B1"/>
      </w:pPr>
      <w:r>
        <w:t>2.</w:t>
      </w:r>
      <w:r>
        <w:tab/>
        <w:t>The step 8 to 15 of the procedure in the Figure 6.2.3.2.2-1 by replacing SMF and EASDF with V-SMF and V-EASDF respectively.</w:t>
      </w:r>
    </w:p>
    <w:p w14:paraId="2FEC5DF9" w14:textId="77777777" w:rsidR="00577746" w:rsidRDefault="00577746" w:rsidP="00577746">
      <w:pPr>
        <w:pStyle w:val="B1"/>
      </w:pPr>
      <w:r>
        <w:t>3.</w:t>
      </w:r>
      <w:r>
        <w:tab/>
        <w:t>The V-SMF selects UL CL/BP and local PSA in VPLMN based on the V-EASDF notification and UE location. The V-SMF may perform insertion or change of UL CL/BP and local PSA in VPLMN .</w:t>
      </w:r>
    </w:p>
    <w:p w14:paraId="19DDEC08" w14:textId="77777777" w:rsidR="00577746" w:rsidRDefault="00577746" w:rsidP="00577746">
      <w:pPr>
        <w:pStyle w:val="EditorsNote"/>
      </w:pPr>
      <w:r>
        <w:lastRenderedPageBreak/>
        <w:t>Editor's note:</w:t>
      </w:r>
      <w:r>
        <w:tab/>
        <w:t>It is FFS how the VPLMN Specific Offloading Information is used by V-SMF in VPLMN.</w:t>
      </w:r>
    </w:p>
    <w:p w14:paraId="71B4A8D3" w14:textId="77777777" w:rsidR="00577746" w:rsidRDefault="00577746" w:rsidP="00577746">
      <w:pPr>
        <w:pStyle w:val="EditorsNote"/>
      </w:pPr>
      <w:r>
        <w:t>Editor's note:</w:t>
      </w:r>
      <w:r>
        <w:tab/>
        <w:t>How to retrieve QoS parameter from HPLMN to control local PSA is FFS.</w:t>
      </w:r>
    </w:p>
    <w:p w14:paraId="3ABD9027" w14:textId="77777777" w:rsidR="00577746" w:rsidRDefault="00577746" w:rsidP="00577746">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154FF86B" w14:textId="18037A6D" w:rsidR="00577746" w:rsidRDefault="00577746" w:rsidP="00577746">
      <w:pPr>
        <w:rPr>
          <w:ins w:id="39" w:author="CU-Tianqi Xing" w:date="2023-04-06T10:28:00Z"/>
        </w:rPr>
      </w:pPr>
      <w:r>
        <w:t>The V-SMF sets up user plane between the selected UL CL/BP in this step and RAN (if no other V-UPF exists between RAN and this UL CL/BP) or the V-UPF (if exists between this UL CL/BP and RAN).</w:t>
      </w:r>
    </w:p>
    <w:p w14:paraId="587C6723" w14:textId="328D2732" w:rsidR="00B00D35" w:rsidRPr="00B00D35" w:rsidRDefault="00B00D35">
      <w:pPr>
        <w:pStyle w:val="NO"/>
        <w:rPr>
          <w:lang w:eastAsia="zh-CN"/>
        </w:rPr>
        <w:pPrChange w:id="40" w:author="CU-Tianqi Xing" w:date="2023-04-06T10:28:00Z">
          <w:pPr/>
        </w:pPrChange>
      </w:pPr>
      <w:ins w:id="41" w:author="CU-Tianqi Xing" w:date="2023-04-06T10:28:00Z">
        <w:r w:rsidRPr="008412F4">
          <w:rPr>
            <w:rFonts w:hint="eastAsia"/>
            <w:lang w:eastAsia="zh-CN"/>
          </w:rPr>
          <w:t>N</w:t>
        </w:r>
        <w:r w:rsidRPr="008412F4">
          <w:rPr>
            <w:lang w:eastAsia="zh-CN"/>
          </w:rPr>
          <w:t xml:space="preserve">OTE: </w:t>
        </w:r>
      </w:ins>
      <w:ins w:id="42" w:author="CU-Tianqi Xing" w:date="2023-04-06T16:27:00Z">
        <w:r w:rsidR="00801804">
          <w:rPr>
            <w:lang w:eastAsia="zh-CN"/>
          </w:rPr>
          <w:t xml:space="preserve">    </w:t>
        </w:r>
      </w:ins>
      <w:ins w:id="43" w:author="CU-Tianqi Xing" w:date="2023-04-06T10:28:00Z">
        <w:r w:rsidRPr="008412F4">
          <w:rPr>
            <w:lang w:eastAsia="zh-CN"/>
          </w:rPr>
          <w:t xml:space="preserve">If the </w:t>
        </w:r>
        <w:r w:rsidRPr="00EF6AAB">
          <w:rPr>
            <w:lang w:eastAsia="zh-CN"/>
          </w:rPr>
          <w:t>selected UL CL/BP</w:t>
        </w:r>
        <w:r>
          <w:rPr>
            <w:lang w:eastAsia="zh-CN"/>
          </w:rPr>
          <w:t xml:space="preserve"> and local PSA</w:t>
        </w:r>
        <w:r w:rsidRPr="00EF6AAB">
          <w:rPr>
            <w:lang w:eastAsia="zh-CN"/>
          </w:rPr>
          <w:t xml:space="preserve"> in this step</w:t>
        </w:r>
        <w:r>
          <w:rPr>
            <w:lang w:eastAsia="zh-CN"/>
          </w:rPr>
          <w:t xml:space="preserve"> is the </w:t>
        </w:r>
        <w:r w:rsidRPr="00EF6AAB">
          <w:rPr>
            <w:lang w:eastAsia="zh-CN"/>
          </w:rPr>
          <w:t>UL CL/BP</w:t>
        </w:r>
        <w:r>
          <w:rPr>
            <w:lang w:eastAsia="zh-CN"/>
          </w:rPr>
          <w:t xml:space="preserve"> and PSA selected by V-SMF in the step 2 of Figure 6.7.2.2-1, the insertion </w:t>
        </w:r>
        <w:r w:rsidRPr="00EF6AAB">
          <w:rPr>
            <w:lang w:eastAsia="zh-CN"/>
          </w:rPr>
          <w:t>of UL CL/BP and local PSA in VPLMN</w:t>
        </w:r>
        <w:r>
          <w:rPr>
            <w:lang w:eastAsia="zh-CN"/>
          </w:rPr>
          <w:t xml:space="preserve"> will not be performed</w:t>
        </w:r>
      </w:ins>
      <w:ins w:id="44" w:author="CU-Tianqi Xing" w:date="2023-04-06T16:28:00Z">
        <w:r w:rsidR="00801804">
          <w:rPr>
            <w:lang w:eastAsia="zh-CN"/>
          </w:rPr>
          <w:t xml:space="preserve"> in this step</w:t>
        </w:r>
      </w:ins>
      <w:ins w:id="45" w:author="CU-Tianqi Xing" w:date="2023-04-06T10:28:00Z">
        <w:r>
          <w:rPr>
            <w:lang w:eastAsia="zh-CN"/>
          </w:rPr>
          <w:t>.</w:t>
        </w:r>
      </w:ins>
    </w:p>
    <w:p w14:paraId="37F9E8F4" w14:textId="27B04C7B" w:rsidR="00577746" w:rsidRDefault="00577746" w:rsidP="00577746">
      <w:pPr>
        <w:pStyle w:val="NO"/>
      </w:pPr>
      <w:r>
        <w:t>NOTE:</w:t>
      </w:r>
      <w:r>
        <w:tab/>
        <w:t xml:space="preserve">In the home routed roaming scenario, the V-UPF </w:t>
      </w:r>
      <w:ins w:id="46" w:author="CU-Tianqi Xing" w:date="2023-04-06T10:30:00Z">
        <w:r w:rsidR="00B00D35">
          <w:t>s</w:t>
        </w:r>
      </w:ins>
      <w:ins w:id="47" w:author="CU-Tianqi Xing" w:date="2023-04-06T10:31:00Z">
        <w:r w:rsidR="00B00D35">
          <w:t xml:space="preserve">elected during PDU session establishment procedure </w:t>
        </w:r>
      </w:ins>
      <w:r>
        <w:t>can be deployed at a central area within VPLMN. In this case, the V-UPF is located in the user plane path between ULCL/BP UPF in VPLMN and PSA-UPF in HPLMN. In some deployments, the ULCL/BP UPF can be collocated with the V-UPF.</w:t>
      </w:r>
    </w:p>
    <w:p w14:paraId="096AA871" w14:textId="77777777" w:rsidR="00577746" w:rsidRDefault="00577746" w:rsidP="00577746">
      <w:pPr>
        <w:pStyle w:val="B1"/>
      </w:pPr>
      <w:r>
        <w:t>4.</w:t>
      </w:r>
      <w:r>
        <w:tab/>
        <w:t>The steps 17 to 18 of the procedure in clause 6.2.3.2.2 by replacing SMF and EASDF with V-SMF and V-EASDF respectively.</w:t>
      </w:r>
    </w:p>
    <w:p w14:paraId="5BCCBBAF" w14:textId="77777777" w:rsidR="00577746" w:rsidRDefault="00577746" w:rsidP="00577746">
      <w:pPr>
        <w:pStyle w:val="B1"/>
      </w:pPr>
      <w:r>
        <w:t>5.</w:t>
      </w:r>
      <w:r>
        <w:tab/>
        <w:t>V-EASDF sends the DNS Response to the UE.</w:t>
      </w:r>
    </w:p>
    <w:p w14:paraId="58491119" w14:textId="77777777" w:rsidR="00577746" w:rsidRDefault="00577746" w:rsidP="00577746">
      <w:pPr>
        <w:pStyle w:val="4"/>
      </w:pPr>
      <w:bookmarkStart w:id="48" w:name="_Toc131529447"/>
      <w:r>
        <w:t>6.7.2.4</w:t>
      </w:r>
      <w:r>
        <w:tab/>
        <w:t>EAS Discovery Procedure with Local DNS for HR-SBO</w:t>
      </w:r>
      <w:bookmarkEnd w:id="48"/>
    </w:p>
    <w:p w14:paraId="0621D4D6" w14:textId="77777777" w:rsidR="00577746" w:rsidRDefault="00577746" w:rsidP="00577746">
      <w:pPr>
        <w:pStyle w:val="TH"/>
      </w:pPr>
      <w:r>
        <w:rPr>
          <w:rFonts w:eastAsia="Times New Roman"/>
          <w:lang w:eastAsia="en-GB"/>
        </w:rPr>
        <w:object w:dxaOrig="9624" w:dyaOrig="5232" w14:anchorId="4153159F">
          <v:shape id="_x0000_i1028" type="#_x0000_t75" style="width:481.15pt;height:262.15pt" o:ole="">
            <v:imagedata r:id="rId25" o:title=""/>
          </v:shape>
          <o:OLEObject Type="Embed" ProgID="Visio.Drawing.15" ShapeID="_x0000_i1028" DrawAspect="Content" ObjectID="_1742366673" r:id="rId26"/>
        </w:object>
      </w:r>
    </w:p>
    <w:p w14:paraId="5AEEC6AB" w14:textId="77777777" w:rsidR="00577746" w:rsidRDefault="00577746" w:rsidP="00577746">
      <w:pPr>
        <w:pStyle w:val="TF"/>
      </w:pPr>
      <w:r>
        <w:t>Figure 6.7.2.4-1: Procedure for EAS Discovery with local DNS for HR-SBO roaming scenario</w:t>
      </w:r>
    </w:p>
    <w:p w14:paraId="15487F6A" w14:textId="14461A46" w:rsidR="00577746" w:rsidRDefault="00577746" w:rsidP="00577746">
      <w:r>
        <w:t xml:space="preserve">EAS Discovery procedure with local DNS are corresponding with </w:t>
      </w:r>
      <w:del w:id="49" w:author="CU-Tianqi Xing" w:date="2023-04-06T10:33:00Z">
        <w:r w:rsidDel="00B00D35">
          <w:delText>the procedure Figure 6.2.3.2.3-1</w:delText>
        </w:r>
      </w:del>
      <w:ins w:id="50" w:author="CU-Tianqi Xing" w:date="2023-04-06T10:33:00Z">
        <w:r w:rsidR="00B00D35">
          <w:t>the option C described in clause 6.2.3.2.3</w:t>
        </w:r>
      </w:ins>
      <w:r>
        <w:t xml:space="preserve">. The steps </w:t>
      </w:r>
      <w:del w:id="51" w:author="CU-Tianqi Xing" w:date="2023-04-06T10:33:00Z">
        <w:r w:rsidDel="00B00D35">
          <w:delText xml:space="preserve">1 </w:delText>
        </w:r>
      </w:del>
      <w:ins w:id="52" w:author="CU-Tianqi Xing" w:date="2023-04-06T10:33:00Z">
        <w:r w:rsidR="00B00D35">
          <w:t xml:space="preserve">0 </w:t>
        </w:r>
      </w:ins>
      <w:r>
        <w:t xml:space="preserve">to 5 are the same as the steps </w:t>
      </w:r>
      <w:del w:id="53" w:author="CU-Tianqi Xing" w:date="2023-04-06T10:33:00Z">
        <w:r w:rsidDel="00B00D35">
          <w:delText xml:space="preserve">1 </w:delText>
        </w:r>
      </w:del>
      <w:ins w:id="54" w:author="CU-Tianqi Xing" w:date="2023-04-06T10:33:00Z">
        <w:r w:rsidR="00B00D35">
          <w:t xml:space="preserve">0 </w:t>
        </w:r>
      </w:ins>
      <w:r>
        <w:t>to 6 of Figure 6.2.3.2.</w:t>
      </w:r>
      <w:del w:id="55" w:author="CU-Tianqi Xing" w:date="2023-04-06T10:34:00Z">
        <w:r w:rsidDel="00B00D35">
          <w:delText>2</w:delText>
        </w:r>
      </w:del>
      <w:ins w:id="56" w:author="CU-Tianqi Xing" w:date="2023-04-06T10:34:00Z">
        <w:r w:rsidR="00B00D35">
          <w:t>3</w:t>
        </w:r>
      </w:ins>
      <w:r>
        <w:t>-1 with following differences:</w:t>
      </w:r>
    </w:p>
    <w:p w14:paraId="194CD190" w14:textId="77777777" w:rsidR="00577746" w:rsidRDefault="00577746" w:rsidP="00577746">
      <w:pPr>
        <w:pStyle w:val="B1"/>
      </w:pPr>
      <w:r>
        <w:t>-</w:t>
      </w:r>
      <w:r>
        <w:tab/>
        <w:t>SMF is replaced with V-SMF.</w:t>
      </w:r>
    </w:p>
    <w:p w14:paraId="331042CD" w14:textId="77777777" w:rsidR="00577746" w:rsidRDefault="00577746" w:rsidP="00577746">
      <w:pPr>
        <w:pStyle w:val="B1"/>
      </w:pPr>
      <w:r>
        <w:t>-</w:t>
      </w:r>
      <w:r>
        <w:tab/>
        <w:t>UE, (R)AN, AMF, ULCL/BP UPF, L-PSA UPF, V-SMF, Local DNS Resolver/Server are located in VPLMN.</w:t>
      </w:r>
    </w:p>
    <w:p w14:paraId="11DF82E0" w14:textId="77777777" w:rsidR="00577746" w:rsidRDefault="00577746" w:rsidP="00577746">
      <w:pPr>
        <w:pStyle w:val="B1"/>
      </w:pPr>
      <w:r>
        <w:t>-</w:t>
      </w:r>
      <w:r>
        <w:tab/>
        <w:t>UPF, H-SMF, C-DNS are located in HPLMN.</w:t>
      </w:r>
    </w:p>
    <w:p w14:paraId="46AC7B08" w14:textId="77777777" w:rsidR="00577746" w:rsidRDefault="00577746" w:rsidP="00577746">
      <w:pPr>
        <w:pStyle w:val="B1"/>
      </w:pPr>
      <w:r>
        <w:t>0.</w:t>
      </w:r>
      <w:r>
        <w:tab/>
        <w:t>The HR-SBO PDU Session is established. See the procedure in clause 6.7.2.2.</w:t>
      </w:r>
    </w:p>
    <w:p w14:paraId="61F8A976" w14:textId="77777777" w:rsidR="00577746" w:rsidRDefault="00577746" w:rsidP="00577746">
      <w:pPr>
        <w:pStyle w:val="B1"/>
      </w:pPr>
      <w:r>
        <w:lastRenderedPageBreak/>
        <w:t>1,</w:t>
      </w:r>
      <w:r>
        <w:tab/>
        <w:t>ULCL/BP insertion. See the step 1 of the procedure in Figure 6.2.3.2.3.</w:t>
      </w:r>
    </w:p>
    <w:p w14:paraId="1B89FF9E" w14:textId="77777777" w:rsidR="00577746" w:rsidRDefault="00577746" w:rsidP="00577746">
      <w:pPr>
        <w:pStyle w:val="B1"/>
      </w:pPr>
      <w:r>
        <w:t>2,</w:t>
      </w:r>
      <w:r>
        <w:tab/>
        <w:t>After ULCL/BP insertion is performed, the V-SMF sends new local DNS server address to the UE by performing PDU Session Modification procedure as in clause 4.3.3.3 of TS 23.502 [3] with following additions:</w:t>
      </w:r>
    </w:p>
    <w:p w14:paraId="18200B85" w14:textId="77777777" w:rsidR="00577746" w:rsidRDefault="00577746" w:rsidP="00577746">
      <w:pPr>
        <w:pStyle w:val="B2"/>
      </w:pPr>
      <w:r>
        <w:t>-</w:t>
      </w:r>
      <w:r>
        <w:tab/>
        <w:t>V-SMF sends Local DNS Server/Resolver to the H-SMF in the step 1a of the procedure as in clause 4.3.3.3 of TS 23.502 [3].</w:t>
      </w:r>
    </w:p>
    <w:p w14:paraId="2066ACDC" w14:textId="77777777" w:rsidR="00577746" w:rsidRDefault="00577746" w:rsidP="00577746">
      <w:pPr>
        <w:pStyle w:val="B2"/>
      </w:pPr>
      <w:r>
        <w:t>-</w:t>
      </w:r>
      <w:r>
        <w:tab/>
        <w:t>H-SMF sends the Local DNS Server/Resolver to be sent to the UE via PCO to the V-SMF in the step 3 of the procedure in clause 4.3.3.3 of TS 23.502 [3].</w:t>
      </w:r>
    </w:p>
    <w:p w14:paraId="1E022899" w14:textId="77777777" w:rsidR="00577746" w:rsidRDefault="00577746" w:rsidP="00577746">
      <w:pPr>
        <w:pStyle w:val="B1"/>
      </w:pPr>
      <w:r>
        <w:t>3.</w:t>
      </w:r>
      <w:r>
        <w:tab/>
        <w:t>See the step 4 of the procedure in Figure 6.2.3.2.3.</w:t>
      </w:r>
    </w:p>
    <w:p w14:paraId="53DC43A8" w14:textId="77777777" w:rsidR="00577746" w:rsidRDefault="00577746" w:rsidP="00577746">
      <w:pPr>
        <w:pStyle w:val="B1"/>
      </w:pPr>
      <w:r>
        <w:t>4.</w:t>
      </w:r>
      <w:r>
        <w:tab/>
        <w:t>See the step 5 of the procedure in Figure 6.2.3.2.3.</w:t>
      </w:r>
    </w:p>
    <w:p w14:paraId="441C6836" w14:textId="77777777" w:rsidR="00577746" w:rsidRDefault="00577746" w:rsidP="00577746">
      <w:pPr>
        <w:pStyle w:val="B1"/>
      </w:pPr>
      <w:r>
        <w:t>5.</w:t>
      </w:r>
      <w:r>
        <w:tab/>
        <w:t>See the step 6 of the procedure in Figure 6.2.3.2.3.</w:t>
      </w:r>
    </w:p>
    <w:p w14:paraId="10D6B3D7" w14:textId="77777777" w:rsidR="00577746" w:rsidRDefault="00577746" w:rsidP="00577746">
      <w:pPr>
        <w:pStyle w:val="EditorsNote"/>
      </w:pPr>
      <w:r>
        <w:t>Editor's note:</w:t>
      </w:r>
      <w:r>
        <w:tab/>
        <w:t>It is FFS how the Local DNS server can detect which FQDN(s) are allowed for HR-SBO offloading. Usage of this configuration may not fit with HR-SBO.</w:t>
      </w:r>
    </w:p>
    <w:p w14:paraId="17BDF8E1" w14:textId="77777777" w:rsidR="00577746" w:rsidRDefault="00577746" w:rsidP="00577746">
      <w:pPr>
        <w:pStyle w:val="4"/>
      </w:pPr>
      <w:bookmarkStart w:id="57" w:name="_Toc131529448"/>
      <w:r>
        <w:t>6.7.2.5</w:t>
      </w:r>
      <w:r>
        <w:tab/>
        <w:t>EAS discovery procedure with V-EASDF using IP replacement mechanism for supporting HR-SBO</w:t>
      </w:r>
      <w:bookmarkEnd w:id="57"/>
    </w:p>
    <w:p w14:paraId="6E0184EF" w14:textId="77777777" w:rsidR="00577746" w:rsidRDefault="00577746" w:rsidP="00577746">
      <w:r>
        <w:t>Based on the operator's configuration and local regulations, the IP replacement mechanism may be used for EAS discovery supporting HR-SBO:</w:t>
      </w:r>
    </w:p>
    <w:p w14:paraId="4B55C3AD" w14:textId="77777777" w:rsidR="00577746" w:rsidRDefault="00577746" w:rsidP="00577746">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3440B19E" w14:textId="77777777" w:rsidR="00577746" w:rsidRDefault="00577746" w:rsidP="00577746">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e.g. it does not apply to usage of </w:t>
      </w:r>
      <w:proofErr w:type="spellStart"/>
      <w:r>
        <w:t>DoH</w:t>
      </w:r>
      <w:proofErr w:type="spellEnd"/>
      <w:r>
        <w:t xml:space="preserve"> or DoT.</w:t>
      </w:r>
    </w:p>
    <w:p w14:paraId="30EAD836" w14:textId="77777777" w:rsidR="00577746" w:rsidRDefault="00577746" w:rsidP="00577746">
      <w:pPr>
        <w:pStyle w:val="TH"/>
      </w:pPr>
      <w:r>
        <w:rPr>
          <w:rFonts w:eastAsia="Malgun Gothic"/>
          <w:lang w:eastAsia="en-GB"/>
        </w:rPr>
        <w:object w:dxaOrig="9540" w:dyaOrig="4092" w14:anchorId="2B7147EF">
          <v:shape id="_x0000_i1029" type="#_x0000_t75" style="width:477pt;height:204.75pt" o:ole="">
            <v:imagedata r:id="rId27" o:title=""/>
          </v:shape>
          <o:OLEObject Type="Embed" ProgID="Visio.Drawing.15" ShapeID="_x0000_i1029" DrawAspect="Content" ObjectID="_1742366674" r:id="rId28"/>
        </w:object>
      </w:r>
    </w:p>
    <w:p w14:paraId="3C7552FA" w14:textId="77777777" w:rsidR="00577746" w:rsidRDefault="00577746" w:rsidP="00577746">
      <w:pPr>
        <w:pStyle w:val="TF"/>
      </w:pPr>
      <w:r>
        <w:t>Figure 6.7.2.5-1: EAS discovery procedure with V-EASDF using IP replacement mechanism for supporting HR-SBO</w:t>
      </w:r>
    </w:p>
    <w:p w14:paraId="7BFD25F8" w14:textId="77777777" w:rsidR="00577746" w:rsidRDefault="00577746" w:rsidP="00577746">
      <w:pPr>
        <w:pStyle w:val="NO"/>
      </w:pPr>
      <w:r>
        <w:t>NOTE 2:</w:t>
      </w:r>
      <w:r>
        <w:tab/>
        <w:t>This clause assumes the V-SMF has received the HR-SBO allowed indication from the AMF and supports IP replacement mechanism for HR-SBO, it also assumes the HPLMN allows HR-SBO in the VPLMN.</w:t>
      </w:r>
    </w:p>
    <w:p w14:paraId="39A6A38A" w14:textId="77777777" w:rsidR="00577746" w:rsidRDefault="00577746" w:rsidP="00577746">
      <w:pPr>
        <w:pStyle w:val="B1"/>
      </w:pPr>
      <w:r>
        <w:t>0.</w:t>
      </w:r>
      <w:r>
        <w:tab/>
        <w:t>The registration procedure is described in step 1 of clause 6.7.2.2.</w:t>
      </w:r>
    </w:p>
    <w:p w14:paraId="48DCB621" w14:textId="77777777" w:rsidR="00577746" w:rsidRDefault="00577746" w:rsidP="00577746">
      <w:pPr>
        <w:pStyle w:val="B1"/>
      </w:pPr>
      <w:r>
        <w:lastRenderedPageBreak/>
        <w:t>1.</w:t>
      </w:r>
      <w:r>
        <w:tab/>
        <w:t>The HR-SBO PDU Session establishment is described in the step 2 of clause 6.7.2.2 with the following differences:</w:t>
      </w:r>
    </w:p>
    <w:p w14:paraId="5643F763" w14:textId="149091B5" w:rsidR="00577746" w:rsidRDefault="001F758F" w:rsidP="00577746">
      <w:pPr>
        <w:pStyle w:val="B2"/>
      </w:pPr>
      <w:ins w:id="58" w:author="CU-Tianqi Xing" w:date="2023-04-06T10:36:00Z">
        <w:r>
          <w:t>-</w:t>
        </w:r>
      </w:ins>
      <w:r w:rsidR="00577746">
        <w:tab/>
        <w:t xml:space="preserve">After step 3 in clause 4.3.2.2.2 of TS 23.502 [3], the V-SMF selects a UPF in VPLMN supporting UL-CL and PSA functionalities based on UE location information and supporting IP replacement </w:t>
      </w:r>
      <w:del w:id="59" w:author="CU-Tianqi Xing" w:date="2023-04-06T10:36:00Z">
        <w:r w:rsidR="00577746" w:rsidDel="001F758F">
          <w:delText>mechanism</w:delText>
        </w:r>
      </w:del>
      <w:ins w:id="60" w:author="CU-Tianqi Xing" w:date="2023-04-06T10:36:00Z">
        <w:r>
          <w:t>functionality</w:t>
        </w:r>
      </w:ins>
      <w:r w:rsidR="00577746">
        <w:t>.</w:t>
      </w:r>
    </w:p>
    <w:p w14:paraId="08768448" w14:textId="77777777" w:rsidR="00577746" w:rsidRDefault="00577746" w:rsidP="00577746">
      <w:pPr>
        <w:pStyle w:val="NO"/>
      </w:pPr>
      <w:r>
        <w:t>NOTE 3:</w:t>
      </w:r>
      <w:r>
        <w:tab/>
        <w:t>Based on the deployment of VPLMN, the selected UPF in VPLMN can support both UL-CL and PSA functionalities in case that the UL-CL UPF and PSA UPF are co-located. This UPF in VPLMN can be the V-UPF selected in the step 4 of clause 4.3.2.2.2 of TS 23.502 [3].</w:t>
      </w:r>
    </w:p>
    <w:p w14:paraId="45BD8689" w14:textId="73BB72A0" w:rsidR="00577746" w:rsidRDefault="001F758F" w:rsidP="00577746">
      <w:pPr>
        <w:pStyle w:val="B2"/>
      </w:pPr>
      <w:ins w:id="61" w:author="CU-Tianqi Xing" w:date="2023-04-06T10:36:00Z">
        <w:r>
          <w:t>-</w:t>
        </w:r>
      </w:ins>
      <w:r w:rsidR="00577746">
        <w:tab/>
        <w:t>The V-SMF sends the request for establishment of the PDU session supporting HR-SBO in VPLMN without the V-EASDF IP address in the step 6 of clause 4.3.2.2.2 of TS 23.502 [3].</w:t>
      </w:r>
    </w:p>
    <w:p w14:paraId="12DF2172" w14:textId="27E6AB2F" w:rsidR="00577746" w:rsidRDefault="001F758F" w:rsidP="00577746">
      <w:pPr>
        <w:pStyle w:val="B2"/>
      </w:pPr>
      <w:ins w:id="62" w:author="CU-Tianqi Xing" w:date="2023-04-06T10:36:00Z">
        <w:r>
          <w:t>-</w:t>
        </w:r>
      </w:ins>
      <w:r w:rsidR="00577746">
        <w:tab/>
        <w:t xml:space="preserve">If the </w:t>
      </w:r>
      <w:proofErr w:type="spellStart"/>
      <w:r w:rsidR="00577746">
        <w:t>Nsmf_PDUSession_Create</w:t>
      </w:r>
      <w:proofErr w:type="spellEnd"/>
      <w:r w:rsidR="00577746">
        <w:t xml:space="preserve"> Request received by the H-SMF does not include the V-EASDF IP address, the H-SMF constructs PCO with DNS server address field set to DNS server address of HPLMN and sends the PCO to UE via V-SMF in the step 13 of clause 4.3.2.2.2 of TS 23.502 [3].</w:t>
      </w:r>
    </w:p>
    <w:p w14:paraId="1512C691" w14:textId="77777777" w:rsidR="00577746" w:rsidRDefault="00577746" w:rsidP="00577746">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0C586C57" w14:textId="77777777" w:rsidR="00577746" w:rsidRDefault="00577746" w:rsidP="00577746">
      <w:pPr>
        <w:pStyle w:val="B1"/>
      </w:pPr>
      <w:r>
        <w:t>2.</w:t>
      </w:r>
      <w:r>
        <w:tab/>
        <w:t>The V-SMF configures the V-EASDF and the UPF in VPLMN as described in step 3 of clause 6.7.2.2 with the following differences:</w:t>
      </w:r>
    </w:p>
    <w:p w14:paraId="3740F9E8" w14:textId="0D512E99" w:rsidR="00577746" w:rsidRDefault="001F758F" w:rsidP="00577746">
      <w:pPr>
        <w:pStyle w:val="B2"/>
      </w:pPr>
      <w:ins w:id="63" w:author="CU-Tianqi Xing" w:date="2023-04-06T10:36:00Z">
        <w:r>
          <w:t>-</w:t>
        </w:r>
      </w:ins>
      <w:r w:rsidR="00577746">
        <w:tab/>
        <w:t>Based on the FQDN range received from the VPLMN specific offloading policy, the V-SMF indicates the UPF in VPLMN to route DNS queries for the FQDN (range) query to V-EASDF. The V-SMF configures the UPF in VPLMN with IP replacement information (i.e.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52C00AE1" w14:textId="77777777" w:rsidR="00577746" w:rsidRDefault="00577746" w:rsidP="00577746">
      <w:pPr>
        <w:pStyle w:val="NO"/>
      </w:pPr>
      <w:r>
        <w:t>NOTE 5:</w:t>
      </w:r>
      <w:r>
        <w:tab/>
        <w:t>For the DNS query requiring DNS resolution in the HPLMN, the DNS resolution path is same as the normal path in the HR PDU Session.</w:t>
      </w:r>
    </w:p>
    <w:p w14:paraId="2C6E2C29" w14:textId="77777777" w:rsidR="00577746" w:rsidRDefault="00577746" w:rsidP="00577746">
      <w:pPr>
        <w:pStyle w:val="B1"/>
      </w:pPr>
      <w:r>
        <w:t>3.</w:t>
      </w:r>
      <w:r>
        <w:tab/>
        <w:t>UE sends DNS query to DNS server of HPLMN.</w:t>
      </w:r>
    </w:p>
    <w:p w14:paraId="19A0F33E" w14:textId="77777777" w:rsidR="00577746" w:rsidRDefault="00577746" w:rsidP="00577746">
      <w:pPr>
        <w:pStyle w:val="B1"/>
      </w:pPr>
      <w:r>
        <w:t>4a.</w:t>
      </w:r>
      <w:r>
        <w:tab/>
        <w:t>If the DNS query does not match the FQDN range eligible for HR-SBO related offload, UPF in VPLMN delivers the DNS query via H-PSA through N9 and H-PSA delivers the DNS query to the DNS server of HPLMN.</w:t>
      </w:r>
    </w:p>
    <w:p w14:paraId="4EA05CE7" w14:textId="77777777" w:rsidR="00577746" w:rsidRDefault="00577746" w:rsidP="00577746">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7918D96A" w14:textId="77777777" w:rsidR="00577746" w:rsidRDefault="00577746" w:rsidP="00577746">
      <w:pPr>
        <w:pStyle w:val="B1"/>
      </w:pPr>
      <w:r>
        <w:t>5.</w:t>
      </w:r>
      <w:r>
        <w:tab/>
        <w:t>The EAS discovery procedure described in step 8-18 of clause 6.2.3.2.2 applies with the following differences:</w:t>
      </w:r>
    </w:p>
    <w:p w14:paraId="4959ACFF" w14:textId="5979B53D" w:rsidR="00577746" w:rsidRDefault="001F758F" w:rsidP="00577746">
      <w:pPr>
        <w:pStyle w:val="B2"/>
      </w:pPr>
      <w:ins w:id="64" w:author="CU-Tianqi Xing" w:date="2023-04-06T10:37:00Z">
        <w:r>
          <w:t>-</w:t>
        </w:r>
      </w:ins>
      <w:r w:rsidR="00577746">
        <w:tab/>
        <w:t>This EAS discovery procedure is implemented in the VPLMN.</w:t>
      </w:r>
    </w:p>
    <w:p w14:paraId="104E8549" w14:textId="5AD13724" w:rsidR="00577746" w:rsidRDefault="001F758F" w:rsidP="00577746">
      <w:pPr>
        <w:pStyle w:val="B2"/>
      </w:pPr>
      <w:ins w:id="65" w:author="CU-Tianqi Xing" w:date="2023-04-06T10:37:00Z">
        <w:r>
          <w:t>-</w:t>
        </w:r>
      </w:ins>
      <w:r w:rsidR="00577746">
        <w:tab/>
        <w:t>In step 16, the V-SMF may perform insertion or change of UL CL/BP and local PSA in VPLMN as described in the step 3 of clause 6.7.2.</w:t>
      </w:r>
      <w:del w:id="66" w:author="CU-Tianqi Xing" w:date="2023-04-06T10:37:00Z">
        <w:r w:rsidR="00577746" w:rsidDel="001F758F">
          <w:delText>5</w:delText>
        </w:r>
      </w:del>
      <w:ins w:id="67" w:author="CU-Tianqi Xing" w:date="2023-04-06T10:37:00Z">
        <w:r>
          <w:t>3</w:t>
        </w:r>
      </w:ins>
      <w:r w:rsidR="00577746">
        <w:t>.</w:t>
      </w:r>
    </w:p>
    <w:p w14:paraId="2F5C0269" w14:textId="7605CAC5" w:rsidR="00577746" w:rsidRDefault="00577746" w:rsidP="00577746">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UL-CL of VPLMN if existing</w:t>
      </w:r>
      <w:ins w:id="68" w:author="CU-Tianqi Xing" w:date="2023-04-06T10:37:00Z">
        <w:r w:rsidR="001F758F">
          <w:t xml:space="preserve"> in this PDU session</w:t>
        </w:r>
      </w:ins>
      <w:r>
        <w:t>.</w:t>
      </w:r>
    </w:p>
    <w:p w14:paraId="7385F5B9" w14:textId="2A248989" w:rsidR="00FE5D90" w:rsidRPr="00E05F36" w:rsidRDefault="00FE5D90" w:rsidP="00E05F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1B2880">
        <w:rPr>
          <w:rFonts w:ascii="Arial" w:hAnsi="Arial"/>
          <w:i/>
          <w:color w:val="FF0000"/>
          <w:sz w:val="24"/>
          <w:lang w:val="en-US"/>
        </w:rPr>
        <w:t>END OF CHANGE</w:t>
      </w:r>
    </w:p>
    <w:sectPr w:rsidR="00FE5D90" w:rsidRPr="00E05F36"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 w:author="CU-Tianqi Xing" w:date="2023-04-06T10:21:00Z" w:initials="CU-Tianqi">
    <w:p w14:paraId="3BC19BD2" w14:textId="53D47831" w:rsidR="00577746" w:rsidRDefault="00577746">
      <w:pPr>
        <w:pStyle w:val="ac"/>
      </w:pPr>
      <w:r>
        <w:rPr>
          <w:rStyle w:val="ab"/>
        </w:rPr>
        <w:annotationRef/>
      </w:r>
      <w:r>
        <w:rPr>
          <w:rFonts w:eastAsia="宋体"/>
          <w:lang w:eastAsia="zh-CN"/>
        </w:rPr>
        <w:t>Change the description of the step 1: AMF receives the SMF Selection Subscription data including the HR-SBO allowed indication.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BC19BD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91B91" w16cex:dateUtc="2023-04-06T0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BC19BD2" w16cid:durableId="27D91B9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D3EB22" w14:textId="77777777" w:rsidR="00857CE9" w:rsidRDefault="00857CE9">
      <w:r>
        <w:separator/>
      </w:r>
    </w:p>
  </w:endnote>
  <w:endnote w:type="continuationSeparator" w:id="0">
    <w:p w14:paraId="27AA3608" w14:textId="77777777" w:rsidR="00857CE9" w:rsidRDefault="00857CE9">
      <w:r>
        <w:continuationSeparator/>
      </w:r>
    </w:p>
  </w:endnote>
  <w:endnote w:type="continuationNotice" w:id="1">
    <w:p w14:paraId="18F967D4" w14:textId="77777777" w:rsidR="00857CE9" w:rsidRDefault="00857C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1E612" w14:textId="77777777" w:rsidR="00857CE9" w:rsidRDefault="00857CE9">
      <w:r>
        <w:separator/>
      </w:r>
    </w:p>
  </w:footnote>
  <w:footnote w:type="continuationSeparator" w:id="0">
    <w:p w14:paraId="3B9B2E64" w14:textId="77777777" w:rsidR="00857CE9" w:rsidRDefault="00857CE9">
      <w:r>
        <w:continuationSeparator/>
      </w:r>
    </w:p>
  </w:footnote>
  <w:footnote w:type="continuationNotice" w:id="1">
    <w:p w14:paraId="43B03717" w14:textId="77777777" w:rsidR="00857CE9" w:rsidRDefault="00857C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0B3888" w:rsidRDefault="000B38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B3888" w:rsidRDefault="000B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B3888" w:rsidRDefault="000B388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B3888" w:rsidRDefault="000B388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31280D"/>
    <w:multiLevelType w:val="hybridMultilevel"/>
    <w:tmpl w:val="0EF64334"/>
    <w:lvl w:ilvl="0" w:tplc="76AC38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28B1199"/>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995198C"/>
    <w:multiLevelType w:val="hybridMultilevel"/>
    <w:tmpl w:val="81680D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AD3516"/>
    <w:multiLevelType w:val="hybridMultilevel"/>
    <w:tmpl w:val="232CA0D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9636014">
    <w:abstractNumId w:val="3"/>
  </w:num>
  <w:num w:numId="2" w16cid:durableId="1140002822">
    <w:abstractNumId w:val="4"/>
  </w:num>
  <w:num w:numId="3" w16cid:durableId="801851225">
    <w:abstractNumId w:val="2"/>
  </w:num>
  <w:num w:numId="4" w16cid:durableId="539897988">
    <w:abstractNumId w:val="0"/>
  </w:num>
  <w:num w:numId="5" w16cid:durableId="147744945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A4"/>
    <w:rsid w:val="00001DD7"/>
    <w:rsid w:val="00006BF4"/>
    <w:rsid w:val="000150A2"/>
    <w:rsid w:val="00016E64"/>
    <w:rsid w:val="000221E7"/>
    <w:rsid w:val="00022E4A"/>
    <w:rsid w:val="00023280"/>
    <w:rsid w:val="00024C60"/>
    <w:rsid w:val="00025C82"/>
    <w:rsid w:val="00032D75"/>
    <w:rsid w:val="000374FA"/>
    <w:rsid w:val="000408D8"/>
    <w:rsid w:val="00043B8F"/>
    <w:rsid w:val="00044D3E"/>
    <w:rsid w:val="000457D5"/>
    <w:rsid w:val="00047B77"/>
    <w:rsid w:val="00047FA5"/>
    <w:rsid w:val="00053782"/>
    <w:rsid w:val="000647DC"/>
    <w:rsid w:val="000729E9"/>
    <w:rsid w:val="000742F3"/>
    <w:rsid w:val="00074E99"/>
    <w:rsid w:val="00077A24"/>
    <w:rsid w:val="000854C7"/>
    <w:rsid w:val="00085581"/>
    <w:rsid w:val="00092134"/>
    <w:rsid w:val="00097044"/>
    <w:rsid w:val="000A6394"/>
    <w:rsid w:val="000A6E4D"/>
    <w:rsid w:val="000B0E0D"/>
    <w:rsid w:val="000B3888"/>
    <w:rsid w:val="000B7FED"/>
    <w:rsid w:val="000C038A"/>
    <w:rsid w:val="000C6598"/>
    <w:rsid w:val="000D0820"/>
    <w:rsid w:val="000D2896"/>
    <w:rsid w:val="000D44B3"/>
    <w:rsid w:val="000E5A56"/>
    <w:rsid w:val="000E5B95"/>
    <w:rsid w:val="000E72B8"/>
    <w:rsid w:val="000F3007"/>
    <w:rsid w:val="000F3F7D"/>
    <w:rsid w:val="000F4ED8"/>
    <w:rsid w:val="000F793A"/>
    <w:rsid w:val="00100240"/>
    <w:rsid w:val="001022A7"/>
    <w:rsid w:val="001024B6"/>
    <w:rsid w:val="00102EEF"/>
    <w:rsid w:val="001046D2"/>
    <w:rsid w:val="001051BC"/>
    <w:rsid w:val="00105339"/>
    <w:rsid w:val="001113EF"/>
    <w:rsid w:val="001147FB"/>
    <w:rsid w:val="00114D9B"/>
    <w:rsid w:val="00122619"/>
    <w:rsid w:val="00123764"/>
    <w:rsid w:val="001361C5"/>
    <w:rsid w:val="00142F9D"/>
    <w:rsid w:val="001440B4"/>
    <w:rsid w:val="00145D43"/>
    <w:rsid w:val="00147770"/>
    <w:rsid w:val="00154551"/>
    <w:rsid w:val="00157F75"/>
    <w:rsid w:val="001608A8"/>
    <w:rsid w:val="0016665B"/>
    <w:rsid w:val="00173CC7"/>
    <w:rsid w:val="001777C8"/>
    <w:rsid w:val="001865C6"/>
    <w:rsid w:val="00191DC7"/>
    <w:rsid w:val="00192460"/>
    <w:rsid w:val="001925D5"/>
    <w:rsid w:val="00192C46"/>
    <w:rsid w:val="00194024"/>
    <w:rsid w:val="001951A9"/>
    <w:rsid w:val="00197B42"/>
    <w:rsid w:val="001A08B3"/>
    <w:rsid w:val="001A2ACF"/>
    <w:rsid w:val="001A4759"/>
    <w:rsid w:val="001A65C3"/>
    <w:rsid w:val="001A66E8"/>
    <w:rsid w:val="001A7B60"/>
    <w:rsid w:val="001B001D"/>
    <w:rsid w:val="001B0BD5"/>
    <w:rsid w:val="001B0CCB"/>
    <w:rsid w:val="001B2880"/>
    <w:rsid w:val="001B52F0"/>
    <w:rsid w:val="001B7A65"/>
    <w:rsid w:val="001C10DA"/>
    <w:rsid w:val="001C23B2"/>
    <w:rsid w:val="001C2F24"/>
    <w:rsid w:val="001C3056"/>
    <w:rsid w:val="001C4584"/>
    <w:rsid w:val="001C4728"/>
    <w:rsid w:val="001E0F4A"/>
    <w:rsid w:val="001E41F3"/>
    <w:rsid w:val="001E6BC5"/>
    <w:rsid w:val="001E7FAB"/>
    <w:rsid w:val="001F24DF"/>
    <w:rsid w:val="001F4A5A"/>
    <w:rsid w:val="001F73C6"/>
    <w:rsid w:val="001F758F"/>
    <w:rsid w:val="0020364C"/>
    <w:rsid w:val="00203E47"/>
    <w:rsid w:val="0020713A"/>
    <w:rsid w:val="002209DB"/>
    <w:rsid w:val="002241DB"/>
    <w:rsid w:val="002313F3"/>
    <w:rsid w:val="00232A0E"/>
    <w:rsid w:val="00233031"/>
    <w:rsid w:val="00233246"/>
    <w:rsid w:val="002333CF"/>
    <w:rsid w:val="0023585A"/>
    <w:rsid w:val="002368F1"/>
    <w:rsid w:val="00240BA3"/>
    <w:rsid w:val="002414E2"/>
    <w:rsid w:val="00243409"/>
    <w:rsid w:val="002437AC"/>
    <w:rsid w:val="00247BD8"/>
    <w:rsid w:val="00252B60"/>
    <w:rsid w:val="0025537B"/>
    <w:rsid w:val="002565C1"/>
    <w:rsid w:val="0026004D"/>
    <w:rsid w:val="002603FE"/>
    <w:rsid w:val="00262A64"/>
    <w:rsid w:val="00263344"/>
    <w:rsid w:val="002640DD"/>
    <w:rsid w:val="0026624C"/>
    <w:rsid w:val="0026633F"/>
    <w:rsid w:val="00270021"/>
    <w:rsid w:val="00270708"/>
    <w:rsid w:val="002709D7"/>
    <w:rsid w:val="00272BB4"/>
    <w:rsid w:val="00275D12"/>
    <w:rsid w:val="002800D3"/>
    <w:rsid w:val="00284FEB"/>
    <w:rsid w:val="002860C4"/>
    <w:rsid w:val="00291DA9"/>
    <w:rsid w:val="002954FF"/>
    <w:rsid w:val="00296A39"/>
    <w:rsid w:val="00297A2E"/>
    <w:rsid w:val="002A3BFB"/>
    <w:rsid w:val="002A7F91"/>
    <w:rsid w:val="002B28DE"/>
    <w:rsid w:val="002B5741"/>
    <w:rsid w:val="002C003C"/>
    <w:rsid w:val="002C0E07"/>
    <w:rsid w:val="002C4AE1"/>
    <w:rsid w:val="002D0CC2"/>
    <w:rsid w:val="002D13F4"/>
    <w:rsid w:val="002D4903"/>
    <w:rsid w:val="002D59A9"/>
    <w:rsid w:val="002E472E"/>
    <w:rsid w:val="002E6B79"/>
    <w:rsid w:val="002E71CF"/>
    <w:rsid w:val="0030045D"/>
    <w:rsid w:val="00302F6D"/>
    <w:rsid w:val="00305409"/>
    <w:rsid w:val="00315A3D"/>
    <w:rsid w:val="00325600"/>
    <w:rsid w:val="003256A6"/>
    <w:rsid w:val="0033005F"/>
    <w:rsid w:val="00333434"/>
    <w:rsid w:val="00336B3A"/>
    <w:rsid w:val="00337458"/>
    <w:rsid w:val="00344D28"/>
    <w:rsid w:val="00347477"/>
    <w:rsid w:val="00355284"/>
    <w:rsid w:val="0035552D"/>
    <w:rsid w:val="00355E0D"/>
    <w:rsid w:val="003609EF"/>
    <w:rsid w:val="003614EC"/>
    <w:rsid w:val="0036231A"/>
    <w:rsid w:val="00362861"/>
    <w:rsid w:val="00363359"/>
    <w:rsid w:val="00367151"/>
    <w:rsid w:val="00374DD4"/>
    <w:rsid w:val="003758A4"/>
    <w:rsid w:val="00376021"/>
    <w:rsid w:val="00380110"/>
    <w:rsid w:val="00380B84"/>
    <w:rsid w:val="00384690"/>
    <w:rsid w:val="00385380"/>
    <w:rsid w:val="003A03FE"/>
    <w:rsid w:val="003A094C"/>
    <w:rsid w:val="003A3FC9"/>
    <w:rsid w:val="003A6268"/>
    <w:rsid w:val="003A6B38"/>
    <w:rsid w:val="003B03A5"/>
    <w:rsid w:val="003B282C"/>
    <w:rsid w:val="003B2842"/>
    <w:rsid w:val="003B3BBB"/>
    <w:rsid w:val="003B5E8D"/>
    <w:rsid w:val="003B7B39"/>
    <w:rsid w:val="003B7D93"/>
    <w:rsid w:val="003C2CBD"/>
    <w:rsid w:val="003D0349"/>
    <w:rsid w:val="003D2351"/>
    <w:rsid w:val="003D3219"/>
    <w:rsid w:val="003D54D9"/>
    <w:rsid w:val="003E1A36"/>
    <w:rsid w:val="003E444F"/>
    <w:rsid w:val="003E7593"/>
    <w:rsid w:val="003F03D6"/>
    <w:rsid w:val="003F294A"/>
    <w:rsid w:val="00402CBA"/>
    <w:rsid w:val="00407681"/>
    <w:rsid w:val="00410371"/>
    <w:rsid w:val="00410F76"/>
    <w:rsid w:val="00415364"/>
    <w:rsid w:val="00416985"/>
    <w:rsid w:val="00422A83"/>
    <w:rsid w:val="004242F1"/>
    <w:rsid w:val="00424881"/>
    <w:rsid w:val="004276CF"/>
    <w:rsid w:val="004329A1"/>
    <w:rsid w:val="00435339"/>
    <w:rsid w:val="00436123"/>
    <w:rsid w:val="004364AE"/>
    <w:rsid w:val="0043667D"/>
    <w:rsid w:val="00440E0B"/>
    <w:rsid w:val="004414C3"/>
    <w:rsid w:val="004527ED"/>
    <w:rsid w:val="004530C1"/>
    <w:rsid w:val="0045553F"/>
    <w:rsid w:val="00460435"/>
    <w:rsid w:val="00461D2C"/>
    <w:rsid w:val="00463B9A"/>
    <w:rsid w:val="0047264A"/>
    <w:rsid w:val="0047551F"/>
    <w:rsid w:val="00486AFA"/>
    <w:rsid w:val="00487B8F"/>
    <w:rsid w:val="0049390A"/>
    <w:rsid w:val="004A12A9"/>
    <w:rsid w:val="004A235C"/>
    <w:rsid w:val="004B2750"/>
    <w:rsid w:val="004B69D5"/>
    <w:rsid w:val="004B75B7"/>
    <w:rsid w:val="004C216C"/>
    <w:rsid w:val="004D220A"/>
    <w:rsid w:val="004D23D3"/>
    <w:rsid w:val="004D31EC"/>
    <w:rsid w:val="004D463C"/>
    <w:rsid w:val="004E2207"/>
    <w:rsid w:val="004E56F9"/>
    <w:rsid w:val="004E6035"/>
    <w:rsid w:val="004F0FC0"/>
    <w:rsid w:val="004F1E20"/>
    <w:rsid w:val="004F47A1"/>
    <w:rsid w:val="004F759D"/>
    <w:rsid w:val="004F75CA"/>
    <w:rsid w:val="00500BF0"/>
    <w:rsid w:val="0050172D"/>
    <w:rsid w:val="005017CC"/>
    <w:rsid w:val="005040DA"/>
    <w:rsid w:val="00504EEE"/>
    <w:rsid w:val="0050624E"/>
    <w:rsid w:val="00506B2B"/>
    <w:rsid w:val="005100B0"/>
    <w:rsid w:val="005124FD"/>
    <w:rsid w:val="0051473C"/>
    <w:rsid w:val="0051580D"/>
    <w:rsid w:val="005170D9"/>
    <w:rsid w:val="0052053B"/>
    <w:rsid w:val="00520BA6"/>
    <w:rsid w:val="00521E1E"/>
    <w:rsid w:val="005348F3"/>
    <w:rsid w:val="005422DA"/>
    <w:rsid w:val="00542D11"/>
    <w:rsid w:val="00543818"/>
    <w:rsid w:val="00547111"/>
    <w:rsid w:val="00555A4E"/>
    <w:rsid w:val="005674EC"/>
    <w:rsid w:val="00571C02"/>
    <w:rsid w:val="0057563A"/>
    <w:rsid w:val="00577746"/>
    <w:rsid w:val="00581F23"/>
    <w:rsid w:val="00582256"/>
    <w:rsid w:val="00583562"/>
    <w:rsid w:val="005836D0"/>
    <w:rsid w:val="0058693A"/>
    <w:rsid w:val="0059060A"/>
    <w:rsid w:val="00592D74"/>
    <w:rsid w:val="00593709"/>
    <w:rsid w:val="005A6D02"/>
    <w:rsid w:val="005B4E66"/>
    <w:rsid w:val="005B522D"/>
    <w:rsid w:val="005C1B16"/>
    <w:rsid w:val="005C23A0"/>
    <w:rsid w:val="005D09E2"/>
    <w:rsid w:val="005D0BBE"/>
    <w:rsid w:val="005D6EE6"/>
    <w:rsid w:val="005E2C44"/>
    <w:rsid w:val="005E6797"/>
    <w:rsid w:val="005F0003"/>
    <w:rsid w:val="005F0214"/>
    <w:rsid w:val="005F2FFA"/>
    <w:rsid w:val="006001ED"/>
    <w:rsid w:val="00600DFB"/>
    <w:rsid w:val="0060362D"/>
    <w:rsid w:val="0060412B"/>
    <w:rsid w:val="00605227"/>
    <w:rsid w:val="00605A77"/>
    <w:rsid w:val="00611038"/>
    <w:rsid w:val="00612E5E"/>
    <w:rsid w:val="006150E9"/>
    <w:rsid w:val="00621188"/>
    <w:rsid w:val="00623A0B"/>
    <w:rsid w:val="00623A6F"/>
    <w:rsid w:val="006257ED"/>
    <w:rsid w:val="006270FE"/>
    <w:rsid w:val="00631541"/>
    <w:rsid w:val="0063193B"/>
    <w:rsid w:val="00643941"/>
    <w:rsid w:val="00647038"/>
    <w:rsid w:val="0064771A"/>
    <w:rsid w:val="006503D8"/>
    <w:rsid w:val="00651234"/>
    <w:rsid w:val="00653F98"/>
    <w:rsid w:val="006541CD"/>
    <w:rsid w:val="00656E58"/>
    <w:rsid w:val="006620E4"/>
    <w:rsid w:val="0066540D"/>
    <w:rsid w:val="00665C47"/>
    <w:rsid w:val="00667BCA"/>
    <w:rsid w:val="006708A1"/>
    <w:rsid w:val="006710B5"/>
    <w:rsid w:val="00681CA3"/>
    <w:rsid w:val="00682198"/>
    <w:rsid w:val="006873E9"/>
    <w:rsid w:val="00694D57"/>
    <w:rsid w:val="00695808"/>
    <w:rsid w:val="00696CBA"/>
    <w:rsid w:val="006A3CCC"/>
    <w:rsid w:val="006B46FB"/>
    <w:rsid w:val="006B77E0"/>
    <w:rsid w:val="006C0069"/>
    <w:rsid w:val="006C091B"/>
    <w:rsid w:val="006C60E5"/>
    <w:rsid w:val="006C722D"/>
    <w:rsid w:val="006D48A7"/>
    <w:rsid w:val="006D54A7"/>
    <w:rsid w:val="006D5CC5"/>
    <w:rsid w:val="006E21FB"/>
    <w:rsid w:val="006E3EBC"/>
    <w:rsid w:val="006F3BFD"/>
    <w:rsid w:val="006F68C7"/>
    <w:rsid w:val="00702A57"/>
    <w:rsid w:val="00704996"/>
    <w:rsid w:val="007049C2"/>
    <w:rsid w:val="00704FD3"/>
    <w:rsid w:val="0071297E"/>
    <w:rsid w:val="0072208A"/>
    <w:rsid w:val="00724920"/>
    <w:rsid w:val="00734E7C"/>
    <w:rsid w:val="00736D2C"/>
    <w:rsid w:val="007415C1"/>
    <w:rsid w:val="007420C5"/>
    <w:rsid w:val="0075071B"/>
    <w:rsid w:val="007524AF"/>
    <w:rsid w:val="00755D09"/>
    <w:rsid w:val="00756B5A"/>
    <w:rsid w:val="00763B44"/>
    <w:rsid w:val="00765EAD"/>
    <w:rsid w:val="00770D21"/>
    <w:rsid w:val="00772DA9"/>
    <w:rsid w:val="00773B7F"/>
    <w:rsid w:val="007740AB"/>
    <w:rsid w:val="0077644D"/>
    <w:rsid w:val="0078163F"/>
    <w:rsid w:val="00784CFC"/>
    <w:rsid w:val="00784F0B"/>
    <w:rsid w:val="00792342"/>
    <w:rsid w:val="00794F65"/>
    <w:rsid w:val="00795024"/>
    <w:rsid w:val="00795F0D"/>
    <w:rsid w:val="007977A8"/>
    <w:rsid w:val="007A3C16"/>
    <w:rsid w:val="007A5841"/>
    <w:rsid w:val="007B40CA"/>
    <w:rsid w:val="007B512A"/>
    <w:rsid w:val="007B5BE8"/>
    <w:rsid w:val="007B5FB3"/>
    <w:rsid w:val="007C2097"/>
    <w:rsid w:val="007C4E78"/>
    <w:rsid w:val="007D5122"/>
    <w:rsid w:val="007D6A07"/>
    <w:rsid w:val="007D7848"/>
    <w:rsid w:val="007E35AC"/>
    <w:rsid w:val="007E388A"/>
    <w:rsid w:val="007E6BA6"/>
    <w:rsid w:val="007E7BA9"/>
    <w:rsid w:val="007F42BD"/>
    <w:rsid w:val="007F48E8"/>
    <w:rsid w:val="007F7259"/>
    <w:rsid w:val="00801804"/>
    <w:rsid w:val="00801BE4"/>
    <w:rsid w:val="008040A8"/>
    <w:rsid w:val="008059BF"/>
    <w:rsid w:val="00810782"/>
    <w:rsid w:val="00810AEB"/>
    <w:rsid w:val="0082166F"/>
    <w:rsid w:val="008279FA"/>
    <w:rsid w:val="00836A11"/>
    <w:rsid w:val="00841280"/>
    <w:rsid w:val="00841A45"/>
    <w:rsid w:val="008442C3"/>
    <w:rsid w:val="0084479C"/>
    <w:rsid w:val="0084656A"/>
    <w:rsid w:val="0085435C"/>
    <w:rsid w:val="0085729F"/>
    <w:rsid w:val="00857CE9"/>
    <w:rsid w:val="008626E7"/>
    <w:rsid w:val="008674B7"/>
    <w:rsid w:val="00870D0F"/>
    <w:rsid w:val="00870EE7"/>
    <w:rsid w:val="00874B01"/>
    <w:rsid w:val="008802BE"/>
    <w:rsid w:val="008863B9"/>
    <w:rsid w:val="00887932"/>
    <w:rsid w:val="00892356"/>
    <w:rsid w:val="00892729"/>
    <w:rsid w:val="008930C7"/>
    <w:rsid w:val="008A0ACE"/>
    <w:rsid w:val="008A45A6"/>
    <w:rsid w:val="008A6650"/>
    <w:rsid w:val="008A6B96"/>
    <w:rsid w:val="008A6BA6"/>
    <w:rsid w:val="008B1805"/>
    <w:rsid w:val="008B5962"/>
    <w:rsid w:val="008C07CF"/>
    <w:rsid w:val="008C67CA"/>
    <w:rsid w:val="008C6BF5"/>
    <w:rsid w:val="008D158C"/>
    <w:rsid w:val="008D3A28"/>
    <w:rsid w:val="008E388B"/>
    <w:rsid w:val="008F2A4D"/>
    <w:rsid w:val="008F3466"/>
    <w:rsid w:val="008F3789"/>
    <w:rsid w:val="008F3BCF"/>
    <w:rsid w:val="008F62C2"/>
    <w:rsid w:val="008F686C"/>
    <w:rsid w:val="009004D5"/>
    <w:rsid w:val="00902A1C"/>
    <w:rsid w:val="00903B41"/>
    <w:rsid w:val="0090735A"/>
    <w:rsid w:val="00907E8B"/>
    <w:rsid w:val="009108F2"/>
    <w:rsid w:val="009130EF"/>
    <w:rsid w:val="009148DE"/>
    <w:rsid w:val="0091718A"/>
    <w:rsid w:val="00923D4B"/>
    <w:rsid w:val="009306DC"/>
    <w:rsid w:val="00932487"/>
    <w:rsid w:val="00933F6C"/>
    <w:rsid w:val="00934FCD"/>
    <w:rsid w:val="00941E30"/>
    <w:rsid w:val="00941FF0"/>
    <w:rsid w:val="00960AFA"/>
    <w:rsid w:val="00961D83"/>
    <w:rsid w:val="00967A50"/>
    <w:rsid w:val="00972A8A"/>
    <w:rsid w:val="0097658E"/>
    <w:rsid w:val="009777D9"/>
    <w:rsid w:val="00977B37"/>
    <w:rsid w:val="00977E30"/>
    <w:rsid w:val="009802CF"/>
    <w:rsid w:val="0098080D"/>
    <w:rsid w:val="00983904"/>
    <w:rsid w:val="009849F3"/>
    <w:rsid w:val="009860B9"/>
    <w:rsid w:val="00991810"/>
    <w:rsid w:val="00991B88"/>
    <w:rsid w:val="00993C6D"/>
    <w:rsid w:val="00994FBA"/>
    <w:rsid w:val="009956D8"/>
    <w:rsid w:val="009A11C9"/>
    <w:rsid w:val="009A3F08"/>
    <w:rsid w:val="009A5753"/>
    <w:rsid w:val="009A579D"/>
    <w:rsid w:val="009C3407"/>
    <w:rsid w:val="009C53AA"/>
    <w:rsid w:val="009D7271"/>
    <w:rsid w:val="009E0F59"/>
    <w:rsid w:val="009E28F7"/>
    <w:rsid w:val="009E3297"/>
    <w:rsid w:val="009E4669"/>
    <w:rsid w:val="009E4A50"/>
    <w:rsid w:val="009E5256"/>
    <w:rsid w:val="009E7036"/>
    <w:rsid w:val="009F3A2A"/>
    <w:rsid w:val="009F3C8E"/>
    <w:rsid w:val="009F652B"/>
    <w:rsid w:val="009F734F"/>
    <w:rsid w:val="00A05103"/>
    <w:rsid w:val="00A1327F"/>
    <w:rsid w:val="00A145D9"/>
    <w:rsid w:val="00A16C30"/>
    <w:rsid w:val="00A202E3"/>
    <w:rsid w:val="00A21468"/>
    <w:rsid w:val="00A21D63"/>
    <w:rsid w:val="00A246B6"/>
    <w:rsid w:val="00A30861"/>
    <w:rsid w:val="00A31BCA"/>
    <w:rsid w:val="00A32525"/>
    <w:rsid w:val="00A359C5"/>
    <w:rsid w:val="00A363A9"/>
    <w:rsid w:val="00A371CE"/>
    <w:rsid w:val="00A42AEB"/>
    <w:rsid w:val="00A42BE0"/>
    <w:rsid w:val="00A46351"/>
    <w:rsid w:val="00A47E70"/>
    <w:rsid w:val="00A50CF0"/>
    <w:rsid w:val="00A54891"/>
    <w:rsid w:val="00A6040B"/>
    <w:rsid w:val="00A61154"/>
    <w:rsid w:val="00A62C85"/>
    <w:rsid w:val="00A6410B"/>
    <w:rsid w:val="00A65905"/>
    <w:rsid w:val="00A704EB"/>
    <w:rsid w:val="00A73E31"/>
    <w:rsid w:val="00A75E56"/>
    <w:rsid w:val="00A7671C"/>
    <w:rsid w:val="00A805E1"/>
    <w:rsid w:val="00A80D47"/>
    <w:rsid w:val="00A83AD4"/>
    <w:rsid w:val="00A84177"/>
    <w:rsid w:val="00A84F0F"/>
    <w:rsid w:val="00A93315"/>
    <w:rsid w:val="00A93F3E"/>
    <w:rsid w:val="00AA0C98"/>
    <w:rsid w:val="00AA2CBC"/>
    <w:rsid w:val="00AA3017"/>
    <w:rsid w:val="00AA4E5A"/>
    <w:rsid w:val="00AA56FB"/>
    <w:rsid w:val="00AA7EAC"/>
    <w:rsid w:val="00AB096E"/>
    <w:rsid w:val="00AB2A21"/>
    <w:rsid w:val="00AB5610"/>
    <w:rsid w:val="00AC5820"/>
    <w:rsid w:val="00AC71A6"/>
    <w:rsid w:val="00AD1CD8"/>
    <w:rsid w:val="00AE0127"/>
    <w:rsid w:val="00AE4A86"/>
    <w:rsid w:val="00AE6760"/>
    <w:rsid w:val="00B00D35"/>
    <w:rsid w:val="00B00F4A"/>
    <w:rsid w:val="00B05310"/>
    <w:rsid w:val="00B072BB"/>
    <w:rsid w:val="00B1218E"/>
    <w:rsid w:val="00B220BF"/>
    <w:rsid w:val="00B258BB"/>
    <w:rsid w:val="00B25A3C"/>
    <w:rsid w:val="00B31A10"/>
    <w:rsid w:val="00B3273C"/>
    <w:rsid w:val="00B419D7"/>
    <w:rsid w:val="00B46DC1"/>
    <w:rsid w:val="00B4717A"/>
    <w:rsid w:val="00B55771"/>
    <w:rsid w:val="00B55933"/>
    <w:rsid w:val="00B57AC8"/>
    <w:rsid w:val="00B67B97"/>
    <w:rsid w:val="00B72138"/>
    <w:rsid w:val="00B727FE"/>
    <w:rsid w:val="00B76040"/>
    <w:rsid w:val="00B849FD"/>
    <w:rsid w:val="00B961C8"/>
    <w:rsid w:val="00B968C8"/>
    <w:rsid w:val="00BA250B"/>
    <w:rsid w:val="00BA3EC5"/>
    <w:rsid w:val="00BA51D9"/>
    <w:rsid w:val="00BB177A"/>
    <w:rsid w:val="00BB3B68"/>
    <w:rsid w:val="00BB5DFC"/>
    <w:rsid w:val="00BB7FB4"/>
    <w:rsid w:val="00BC2190"/>
    <w:rsid w:val="00BC3C0F"/>
    <w:rsid w:val="00BC4AD9"/>
    <w:rsid w:val="00BD0383"/>
    <w:rsid w:val="00BD1B04"/>
    <w:rsid w:val="00BD279D"/>
    <w:rsid w:val="00BD27C0"/>
    <w:rsid w:val="00BD2E17"/>
    <w:rsid w:val="00BD65EF"/>
    <w:rsid w:val="00BD677B"/>
    <w:rsid w:val="00BD68DB"/>
    <w:rsid w:val="00BD6BB8"/>
    <w:rsid w:val="00BE2BB2"/>
    <w:rsid w:val="00BE669E"/>
    <w:rsid w:val="00BF2022"/>
    <w:rsid w:val="00BF48F1"/>
    <w:rsid w:val="00BF673F"/>
    <w:rsid w:val="00C0177F"/>
    <w:rsid w:val="00C02D86"/>
    <w:rsid w:val="00C035CE"/>
    <w:rsid w:val="00C06BF6"/>
    <w:rsid w:val="00C109BE"/>
    <w:rsid w:val="00C116A9"/>
    <w:rsid w:val="00C11CA8"/>
    <w:rsid w:val="00C13730"/>
    <w:rsid w:val="00C13B93"/>
    <w:rsid w:val="00C16241"/>
    <w:rsid w:val="00C23EBC"/>
    <w:rsid w:val="00C24971"/>
    <w:rsid w:val="00C31B1E"/>
    <w:rsid w:val="00C346CD"/>
    <w:rsid w:val="00C35FCF"/>
    <w:rsid w:val="00C42733"/>
    <w:rsid w:val="00C438FC"/>
    <w:rsid w:val="00C4414F"/>
    <w:rsid w:val="00C4453D"/>
    <w:rsid w:val="00C464EA"/>
    <w:rsid w:val="00C516D7"/>
    <w:rsid w:val="00C53E88"/>
    <w:rsid w:val="00C558D1"/>
    <w:rsid w:val="00C641A0"/>
    <w:rsid w:val="00C65046"/>
    <w:rsid w:val="00C66BA2"/>
    <w:rsid w:val="00C72959"/>
    <w:rsid w:val="00C80690"/>
    <w:rsid w:val="00C85880"/>
    <w:rsid w:val="00C874D4"/>
    <w:rsid w:val="00C90B39"/>
    <w:rsid w:val="00C920A6"/>
    <w:rsid w:val="00C94198"/>
    <w:rsid w:val="00C95985"/>
    <w:rsid w:val="00C9741D"/>
    <w:rsid w:val="00CA688C"/>
    <w:rsid w:val="00CB5832"/>
    <w:rsid w:val="00CC5026"/>
    <w:rsid w:val="00CC518E"/>
    <w:rsid w:val="00CC5CDE"/>
    <w:rsid w:val="00CC6616"/>
    <w:rsid w:val="00CC68D0"/>
    <w:rsid w:val="00CC7568"/>
    <w:rsid w:val="00CD42E3"/>
    <w:rsid w:val="00CD5C3D"/>
    <w:rsid w:val="00CE3C72"/>
    <w:rsid w:val="00CE4918"/>
    <w:rsid w:val="00CF567A"/>
    <w:rsid w:val="00D03F9A"/>
    <w:rsid w:val="00D04874"/>
    <w:rsid w:val="00D04CEE"/>
    <w:rsid w:val="00D06D51"/>
    <w:rsid w:val="00D12E9D"/>
    <w:rsid w:val="00D1658F"/>
    <w:rsid w:val="00D24991"/>
    <w:rsid w:val="00D26E2F"/>
    <w:rsid w:val="00D26E55"/>
    <w:rsid w:val="00D30387"/>
    <w:rsid w:val="00D30B46"/>
    <w:rsid w:val="00D32D93"/>
    <w:rsid w:val="00D33DBE"/>
    <w:rsid w:val="00D357DC"/>
    <w:rsid w:val="00D35C63"/>
    <w:rsid w:val="00D40FBF"/>
    <w:rsid w:val="00D4142E"/>
    <w:rsid w:val="00D46DBA"/>
    <w:rsid w:val="00D50255"/>
    <w:rsid w:val="00D51CD9"/>
    <w:rsid w:val="00D53E03"/>
    <w:rsid w:val="00D5577D"/>
    <w:rsid w:val="00D56FE0"/>
    <w:rsid w:val="00D57BEE"/>
    <w:rsid w:val="00D60E0D"/>
    <w:rsid w:val="00D66520"/>
    <w:rsid w:val="00D67D8B"/>
    <w:rsid w:val="00D75B2B"/>
    <w:rsid w:val="00D75E4B"/>
    <w:rsid w:val="00D773D1"/>
    <w:rsid w:val="00D77760"/>
    <w:rsid w:val="00D805F5"/>
    <w:rsid w:val="00D81395"/>
    <w:rsid w:val="00D82184"/>
    <w:rsid w:val="00D826FB"/>
    <w:rsid w:val="00D8547B"/>
    <w:rsid w:val="00D9133A"/>
    <w:rsid w:val="00D91B1F"/>
    <w:rsid w:val="00D92181"/>
    <w:rsid w:val="00D92B58"/>
    <w:rsid w:val="00DA2921"/>
    <w:rsid w:val="00DA52B5"/>
    <w:rsid w:val="00DA64D0"/>
    <w:rsid w:val="00DB2CE3"/>
    <w:rsid w:val="00DB4A61"/>
    <w:rsid w:val="00DB53DB"/>
    <w:rsid w:val="00DB5771"/>
    <w:rsid w:val="00DC21A6"/>
    <w:rsid w:val="00DD0FD7"/>
    <w:rsid w:val="00DE04FE"/>
    <w:rsid w:val="00DE34CF"/>
    <w:rsid w:val="00DE3F65"/>
    <w:rsid w:val="00DE555A"/>
    <w:rsid w:val="00DE6206"/>
    <w:rsid w:val="00DF0230"/>
    <w:rsid w:val="00DF1362"/>
    <w:rsid w:val="00DF52F5"/>
    <w:rsid w:val="00DF531A"/>
    <w:rsid w:val="00E04029"/>
    <w:rsid w:val="00E0505D"/>
    <w:rsid w:val="00E05F36"/>
    <w:rsid w:val="00E06C4D"/>
    <w:rsid w:val="00E075F9"/>
    <w:rsid w:val="00E13787"/>
    <w:rsid w:val="00E13F3D"/>
    <w:rsid w:val="00E14B3B"/>
    <w:rsid w:val="00E151AA"/>
    <w:rsid w:val="00E16BCE"/>
    <w:rsid w:val="00E214A3"/>
    <w:rsid w:val="00E21F02"/>
    <w:rsid w:val="00E22F60"/>
    <w:rsid w:val="00E24111"/>
    <w:rsid w:val="00E25AC2"/>
    <w:rsid w:val="00E3040C"/>
    <w:rsid w:val="00E34898"/>
    <w:rsid w:val="00E354B7"/>
    <w:rsid w:val="00E36E0C"/>
    <w:rsid w:val="00E412D0"/>
    <w:rsid w:val="00E45879"/>
    <w:rsid w:val="00E458F7"/>
    <w:rsid w:val="00E465E0"/>
    <w:rsid w:val="00E554FB"/>
    <w:rsid w:val="00E57DE0"/>
    <w:rsid w:val="00E6154D"/>
    <w:rsid w:val="00E61614"/>
    <w:rsid w:val="00E62F02"/>
    <w:rsid w:val="00E746B1"/>
    <w:rsid w:val="00E761D0"/>
    <w:rsid w:val="00E83C74"/>
    <w:rsid w:val="00E8660A"/>
    <w:rsid w:val="00E92BBE"/>
    <w:rsid w:val="00EA17A6"/>
    <w:rsid w:val="00EA1B9A"/>
    <w:rsid w:val="00EA5641"/>
    <w:rsid w:val="00EB09B7"/>
    <w:rsid w:val="00EB185D"/>
    <w:rsid w:val="00EC1915"/>
    <w:rsid w:val="00EC4028"/>
    <w:rsid w:val="00EC43E0"/>
    <w:rsid w:val="00EC7BFD"/>
    <w:rsid w:val="00ED08BE"/>
    <w:rsid w:val="00ED11B8"/>
    <w:rsid w:val="00ED2535"/>
    <w:rsid w:val="00ED33EC"/>
    <w:rsid w:val="00ED4AFB"/>
    <w:rsid w:val="00EE2E02"/>
    <w:rsid w:val="00EE4CE7"/>
    <w:rsid w:val="00EE5CA1"/>
    <w:rsid w:val="00EE7D7C"/>
    <w:rsid w:val="00EF2D6C"/>
    <w:rsid w:val="00EF58EE"/>
    <w:rsid w:val="00EF69DC"/>
    <w:rsid w:val="00EF7512"/>
    <w:rsid w:val="00F05216"/>
    <w:rsid w:val="00F05D60"/>
    <w:rsid w:val="00F100B9"/>
    <w:rsid w:val="00F10CC7"/>
    <w:rsid w:val="00F144FD"/>
    <w:rsid w:val="00F1604E"/>
    <w:rsid w:val="00F22C55"/>
    <w:rsid w:val="00F23E0B"/>
    <w:rsid w:val="00F25D98"/>
    <w:rsid w:val="00F27E5D"/>
    <w:rsid w:val="00F300FB"/>
    <w:rsid w:val="00F32884"/>
    <w:rsid w:val="00F3385E"/>
    <w:rsid w:val="00F338D0"/>
    <w:rsid w:val="00F4702E"/>
    <w:rsid w:val="00F504CD"/>
    <w:rsid w:val="00F50D85"/>
    <w:rsid w:val="00F55711"/>
    <w:rsid w:val="00F55E17"/>
    <w:rsid w:val="00F57498"/>
    <w:rsid w:val="00F60855"/>
    <w:rsid w:val="00F60937"/>
    <w:rsid w:val="00F62849"/>
    <w:rsid w:val="00F62A1D"/>
    <w:rsid w:val="00F67129"/>
    <w:rsid w:val="00F71364"/>
    <w:rsid w:val="00F74AE3"/>
    <w:rsid w:val="00F85CF5"/>
    <w:rsid w:val="00F86C5D"/>
    <w:rsid w:val="00F90850"/>
    <w:rsid w:val="00F922D7"/>
    <w:rsid w:val="00F97756"/>
    <w:rsid w:val="00FA0202"/>
    <w:rsid w:val="00FA14F8"/>
    <w:rsid w:val="00FA20AC"/>
    <w:rsid w:val="00FA247B"/>
    <w:rsid w:val="00FA4472"/>
    <w:rsid w:val="00FA5C82"/>
    <w:rsid w:val="00FB269E"/>
    <w:rsid w:val="00FB2902"/>
    <w:rsid w:val="00FB2C15"/>
    <w:rsid w:val="00FB3B5A"/>
    <w:rsid w:val="00FB5553"/>
    <w:rsid w:val="00FB6386"/>
    <w:rsid w:val="00FC3F26"/>
    <w:rsid w:val="00FC5A2E"/>
    <w:rsid w:val="00FD2B03"/>
    <w:rsid w:val="00FD2F0D"/>
    <w:rsid w:val="00FD51C0"/>
    <w:rsid w:val="00FD5358"/>
    <w:rsid w:val="00FD7F26"/>
    <w:rsid w:val="00FE0B7D"/>
    <w:rsid w:val="00FE5D90"/>
    <w:rsid w:val="00FE684D"/>
    <w:rsid w:val="00FF2B30"/>
    <w:rsid w:val="00FF421E"/>
    <w:rsid w:val="0378F5C0"/>
    <w:rsid w:val="0461C384"/>
    <w:rsid w:val="05B2B14D"/>
    <w:rsid w:val="08635956"/>
    <w:rsid w:val="091F13F3"/>
    <w:rsid w:val="09C167E4"/>
    <w:rsid w:val="0C7A2F7C"/>
    <w:rsid w:val="0D2B744B"/>
    <w:rsid w:val="0D39AD65"/>
    <w:rsid w:val="1341E500"/>
    <w:rsid w:val="15C998D8"/>
    <w:rsid w:val="1E63D867"/>
    <w:rsid w:val="26027FEE"/>
    <w:rsid w:val="27CCB6E6"/>
    <w:rsid w:val="31CE5E29"/>
    <w:rsid w:val="34BC8150"/>
    <w:rsid w:val="3782655F"/>
    <w:rsid w:val="3D5C6417"/>
    <w:rsid w:val="45D9C4AC"/>
    <w:rsid w:val="466C9154"/>
    <w:rsid w:val="485BB0FD"/>
    <w:rsid w:val="4A109A7C"/>
    <w:rsid w:val="5188D734"/>
    <w:rsid w:val="5939427D"/>
    <w:rsid w:val="5B2D03DC"/>
    <w:rsid w:val="5BEA7F4B"/>
    <w:rsid w:val="5E2D54B2"/>
    <w:rsid w:val="5F9EF217"/>
    <w:rsid w:val="64E7502A"/>
    <w:rsid w:val="653F1CF8"/>
    <w:rsid w:val="684A687D"/>
    <w:rsid w:val="69CD2A86"/>
    <w:rsid w:val="6C460EE1"/>
    <w:rsid w:val="6F119AFF"/>
    <w:rsid w:val="7845D489"/>
    <w:rsid w:val="7A996587"/>
    <w:rsid w:val="7BD07E3D"/>
    <w:rsid w:val="7E7FB15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A5BE77-878A-40A3-B2A8-45F271B01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F2022"/>
    <w:rPr>
      <w:rFonts w:ascii="Times New Roman" w:hAnsi="Times New Roman"/>
      <w:lang w:val="en-GB" w:eastAsia="en-US"/>
    </w:rPr>
  </w:style>
  <w:style w:type="paragraph" w:styleId="af2">
    <w:name w:val="No Spacing"/>
    <w:uiPriority w:val="1"/>
    <w:qFormat/>
    <w:rsid w:val="001440B4"/>
    <w:rPr>
      <w:rFonts w:ascii="Times New Roman" w:hAnsi="Times New Roman"/>
      <w:lang w:val="en-GB" w:eastAsia="en-US"/>
    </w:rPr>
  </w:style>
  <w:style w:type="paragraph" w:styleId="af3">
    <w:name w:val="List Paragraph"/>
    <w:basedOn w:val="a"/>
    <w:uiPriority w:val="34"/>
    <w:qFormat/>
    <w:rsid w:val="00934FCD"/>
    <w:pPr>
      <w:ind w:left="720"/>
      <w:contextualSpacing/>
    </w:pPr>
  </w:style>
  <w:style w:type="character" w:customStyle="1" w:styleId="TFChar">
    <w:name w:val="TF Char"/>
    <w:link w:val="TF"/>
    <w:qFormat/>
    <w:rsid w:val="00FE684D"/>
    <w:rPr>
      <w:rFonts w:ascii="Arial" w:hAnsi="Arial"/>
      <w:b/>
      <w:lang w:val="en-GB" w:eastAsia="en-US"/>
    </w:rPr>
  </w:style>
  <w:style w:type="character" w:customStyle="1" w:styleId="NOChar">
    <w:name w:val="NO Char"/>
    <w:link w:val="NO"/>
    <w:rsid w:val="00A42BE0"/>
    <w:rPr>
      <w:rFonts w:ascii="Times New Roman" w:hAnsi="Times New Roman"/>
      <w:lang w:val="en-GB" w:eastAsia="en-US"/>
    </w:rPr>
  </w:style>
  <w:style w:type="character" w:customStyle="1" w:styleId="50">
    <w:name w:val="标题 5 字符"/>
    <w:basedOn w:val="a0"/>
    <w:link w:val="5"/>
    <w:rsid w:val="00612E5E"/>
    <w:rPr>
      <w:rFonts w:ascii="Arial" w:hAnsi="Arial"/>
      <w:sz w:val="22"/>
      <w:lang w:val="en-GB" w:eastAsia="en-US"/>
    </w:rPr>
  </w:style>
  <w:style w:type="character" w:customStyle="1" w:styleId="TALChar">
    <w:name w:val="TAL Char"/>
    <w:link w:val="TAL"/>
    <w:rsid w:val="00612E5E"/>
    <w:rPr>
      <w:rFonts w:ascii="Arial" w:hAnsi="Arial"/>
      <w:sz w:val="18"/>
      <w:lang w:val="en-GB" w:eastAsia="en-US"/>
    </w:rPr>
  </w:style>
  <w:style w:type="character" w:customStyle="1" w:styleId="TAHCar">
    <w:name w:val="TAH Car"/>
    <w:link w:val="TAH"/>
    <w:rsid w:val="00612E5E"/>
    <w:rPr>
      <w:rFonts w:ascii="Arial" w:hAnsi="Arial"/>
      <w:b/>
      <w:sz w:val="18"/>
      <w:lang w:val="en-GB" w:eastAsia="en-US"/>
    </w:rPr>
  </w:style>
  <w:style w:type="character" w:customStyle="1" w:styleId="THChar">
    <w:name w:val="TH Char"/>
    <w:link w:val="TH"/>
    <w:qFormat/>
    <w:rsid w:val="00612E5E"/>
    <w:rPr>
      <w:rFonts w:ascii="Arial" w:hAnsi="Arial"/>
      <w:b/>
      <w:lang w:val="en-GB" w:eastAsia="en-US"/>
    </w:rPr>
  </w:style>
  <w:style w:type="paragraph" w:styleId="af4">
    <w:name w:val="Revision"/>
    <w:hidden/>
    <w:uiPriority w:val="99"/>
    <w:semiHidden/>
    <w:rsid w:val="003256A6"/>
    <w:rPr>
      <w:rFonts w:ascii="Times New Roman" w:hAnsi="Times New Roman"/>
      <w:lang w:val="en-GB" w:eastAsia="en-US"/>
    </w:rPr>
  </w:style>
  <w:style w:type="character" w:customStyle="1" w:styleId="EditorsNoteChar">
    <w:name w:val="Editor's Note Char"/>
    <w:link w:val="EditorsNote"/>
    <w:rsid w:val="00972A8A"/>
    <w:rPr>
      <w:rFonts w:ascii="Times New Roman" w:hAnsi="Times New Roman"/>
      <w:color w:val="FF0000"/>
      <w:lang w:val="en-GB" w:eastAsia="en-US"/>
    </w:rPr>
  </w:style>
  <w:style w:type="character" w:customStyle="1" w:styleId="B2Char">
    <w:name w:val="B2 Char"/>
    <w:link w:val="B2"/>
    <w:locked/>
    <w:rsid w:val="00203E47"/>
    <w:rPr>
      <w:rFonts w:ascii="Times New Roman" w:hAnsi="Times New Roman"/>
      <w:lang w:val="en-GB" w:eastAsia="en-US"/>
    </w:rPr>
  </w:style>
  <w:style w:type="character" w:customStyle="1" w:styleId="NOZchn">
    <w:name w:val="NO Zchn"/>
    <w:locked/>
    <w:rsid w:val="00903B41"/>
    <w:rPr>
      <w:lang w:val="en-GB" w:eastAsia="en-US"/>
    </w:rPr>
  </w:style>
  <w:style w:type="character" w:customStyle="1" w:styleId="40">
    <w:name w:val="标题 4 字符"/>
    <w:link w:val="4"/>
    <w:rsid w:val="002C0E07"/>
    <w:rPr>
      <w:rFonts w:ascii="Arial" w:hAnsi="Arial"/>
      <w:sz w:val="24"/>
      <w:lang w:val="en-GB" w:eastAsia="en-US"/>
    </w:rPr>
  </w:style>
  <w:style w:type="character" w:customStyle="1" w:styleId="ad">
    <w:name w:val="批注文字 字符"/>
    <w:basedOn w:val="a0"/>
    <w:link w:val="ac"/>
    <w:rsid w:val="00F713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2168533">
      <w:bodyDiv w:val="1"/>
      <w:marLeft w:val="0"/>
      <w:marRight w:val="0"/>
      <w:marTop w:val="0"/>
      <w:marBottom w:val="0"/>
      <w:divBdr>
        <w:top w:val="none" w:sz="0" w:space="0" w:color="auto"/>
        <w:left w:val="none" w:sz="0" w:space="0" w:color="auto"/>
        <w:bottom w:val="none" w:sz="0" w:space="0" w:color="auto"/>
        <w:right w:val="none" w:sz="0" w:space="0" w:color="auto"/>
      </w:divBdr>
    </w:div>
    <w:div w:id="419713352">
      <w:bodyDiv w:val="1"/>
      <w:marLeft w:val="0"/>
      <w:marRight w:val="0"/>
      <w:marTop w:val="0"/>
      <w:marBottom w:val="0"/>
      <w:divBdr>
        <w:top w:val="none" w:sz="0" w:space="0" w:color="auto"/>
        <w:left w:val="none" w:sz="0" w:space="0" w:color="auto"/>
        <w:bottom w:val="none" w:sz="0" w:space="0" w:color="auto"/>
        <w:right w:val="none" w:sz="0" w:space="0" w:color="auto"/>
      </w:divBdr>
    </w:div>
    <w:div w:id="485048665">
      <w:bodyDiv w:val="1"/>
      <w:marLeft w:val="0"/>
      <w:marRight w:val="0"/>
      <w:marTop w:val="0"/>
      <w:marBottom w:val="0"/>
      <w:divBdr>
        <w:top w:val="none" w:sz="0" w:space="0" w:color="auto"/>
        <w:left w:val="none" w:sz="0" w:space="0" w:color="auto"/>
        <w:bottom w:val="none" w:sz="0" w:space="0" w:color="auto"/>
        <w:right w:val="none" w:sz="0" w:space="0" w:color="auto"/>
      </w:divBdr>
    </w:div>
    <w:div w:id="593977571">
      <w:bodyDiv w:val="1"/>
      <w:marLeft w:val="0"/>
      <w:marRight w:val="0"/>
      <w:marTop w:val="0"/>
      <w:marBottom w:val="0"/>
      <w:divBdr>
        <w:top w:val="none" w:sz="0" w:space="0" w:color="auto"/>
        <w:left w:val="none" w:sz="0" w:space="0" w:color="auto"/>
        <w:bottom w:val="none" w:sz="0" w:space="0" w:color="auto"/>
        <w:right w:val="none" w:sz="0" w:space="0" w:color="auto"/>
      </w:divBdr>
    </w:div>
    <w:div w:id="618297048">
      <w:bodyDiv w:val="1"/>
      <w:marLeft w:val="0"/>
      <w:marRight w:val="0"/>
      <w:marTop w:val="0"/>
      <w:marBottom w:val="0"/>
      <w:divBdr>
        <w:top w:val="none" w:sz="0" w:space="0" w:color="auto"/>
        <w:left w:val="none" w:sz="0" w:space="0" w:color="auto"/>
        <w:bottom w:val="none" w:sz="0" w:space="0" w:color="auto"/>
        <w:right w:val="none" w:sz="0" w:space="0" w:color="auto"/>
      </w:divBdr>
    </w:div>
    <w:div w:id="808134330">
      <w:bodyDiv w:val="1"/>
      <w:marLeft w:val="0"/>
      <w:marRight w:val="0"/>
      <w:marTop w:val="0"/>
      <w:marBottom w:val="0"/>
      <w:divBdr>
        <w:top w:val="none" w:sz="0" w:space="0" w:color="auto"/>
        <w:left w:val="none" w:sz="0" w:space="0" w:color="auto"/>
        <w:bottom w:val="none" w:sz="0" w:space="0" w:color="auto"/>
        <w:right w:val="none" w:sz="0" w:space="0" w:color="auto"/>
      </w:divBdr>
    </w:div>
    <w:div w:id="868562858">
      <w:bodyDiv w:val="1"/>
      <w:marLeft w:val="0"/>
      <w:marRight w:val="0"/>
      <w:marTop w:val="0"/>
      <w:marBottom w:val="0"/>
      <w:divBdr>
        <w:top w:val="none" w:sz="0" w:space="0" w:color="auto"/>
        <w:left w:val="none" w:sz="0" w:space="0" w:color="auto"/>
        <w:bottom w:val="none" w:sz="0" w:space="0" w:color="auto"/>
        <w:right w:val="none" w:sz="0" w:space="0" w:color="auto"/>
      </w:divBdr>
    </w:div>
    <w:div w:id="1176188185">
      <w:bodyDiv w:val="1"/>
      <w:marLeft w:val="0"/>
      <w:marRight w:val="0"/>
      <w:marTop w:val="0"/>
      <w:marBottom w:val="0"/>
      <w:divBdr>
        <w:top w:val="none" w:sz="0" w:space="0" w:color="auto"/>
        <w:left w:val="none" w:sz="0" w:space="0" w:color="auto"/>
        <w:bottom w:val="none" w:sz="0" w:space="0" w:color="auto"/>
        <w:right w:val="none" w:sz="0" w:space="0" w:color="auto"/>
      </w:divBdr>
    </w:div>
    <w:div w:id="1191795188">
      <w:bodyDiv w:val="1"/>
      <w:marLeft w:val="0"/>
      <w:marRight w:val="0"/>
      <w:marTop w:val="0"/>
      <w:marBottom w:val="0"/>
      <w:divBdr>
        <w:top w:val="none" w:sz="0" w:space="0" w:color="auto"/>
        <w:left w:val="none" w:sz="0" w:space="0" w:color="auto"/>
        <w:bottom w:val="none" w:sz="0" w:space="0" w:color="auto"/>
        <w:right w:val="none" w:sz="0" w:space="0" w:color="auto"/>
      </w:divBdr>
    </w:div>
    <w:div w:id="1483160185">
      <w:bodyDiv w:val="1"/>
      <w:marLeft w:val="0"/>
      <w:marRight w:val="0"/>
      <w:marTop w:val="0"/>
      <w:marBottom w:val="0"/>
      <w:divBdr>
        <w:top w:val="none" w:sz="0" w:space="0" w:color="auto"/>
        <w:left w:val="none" w:sz="0" w:space="0" w:color="auto"/>
        <w:bottom w:val="none" w:sz="0" w:space="0" w:color="auto"/>
        <w:right w:val="none" w:sz="0" w:space="0" w:color="auto"/>
      </w:divBdr>
    </w:div>
    <w:div w:id="1489977631">
      <w:bodyDiv w:val="1"/>
      <w:marLeft w:val="0"/>
      <w:marRight w:val="0"/>
      <w:marTop w:val="0"/>
      <w:marBottom w:val="0"/>
      <w:divBdr>
        <w:top w:val="none" w:sz="0" w:space="0" w:color="auto"/>
        <w:left w:val="none" w:sz="0" w:space="0" w:color="auto"/>
        <w:bottom w:val="none" w:sz="0" w:space="0" w:color="auto"/>
        <w:right w:val="none" w:sz="0" w:space="0" w:color="auto"/>
      </w:divBdr>
    </w:div>
    <w:div w:id="1534728590">
      <w:bodyDiv w:val="1"/>
      <w:marLeft w:val="0"/>
      <w:marRight w:val="0"/>
      <w:marTop w:val="0"/>
      <w:marBottom w:val="0"/>
      <w:divBdr>
        <w:top w:val="none" w:sz="0" w:space="0" w:color="auto"/>
        <w:left w:val="none" w:sz="0" w:space="0" w:color="auto"/>
        <w:bottom w:val="none" w:sz="0" w:space="0" w:color="auto"/>
        <w:right w:val="none" w:sz="0" w:space="0" w:color="auto"/>
      </w:divBdr>
    </w:div>
    <w:div w:id="1579243350">
      <w:bodyDiv w:val="1"/>
      <w:marLeft w:val="0"/>
      <w:marRight w:val="0"/>
      <w:marTop w:val="0"/>
      <w:marBottom w:val="0"/>
      <w:divBdr>
        <w:top w:val="none" w:sz="0" w:space="0" w:color="auto"/>
        <w:left w:val="none" w:sz="0" w:space="0" w:color="auto"/>
        <w:bottom w:val="none" w:sz="0" w:space="0" w:color="auto"/>
        <w:right w:val="none" w:sz="0" w:space="0" w:color="auto"/>
      </w:divBdr>
    </w:div>
    <w:div w:id="1645887442">
      <w:bodyDiv w:val="1"/>
      <w:marLeft w:val="0"/>
      <w:marRight w:val="0"/>
      <w:marTop w:val="0"/>
      <w:marBottom w:val="0"/>
      <w:divBdr>
        <w:top w:val="none" w:sz="0" w:space="0" w:color="auto"/>
        <w:left w:val="none" w:sz="0" w:space="0" w:color="auto"/>
        <w:bottom w:val="none" w:sz="0" w:space="0" w:color="auto"/>
        <w:right w:val="none" w:sz="0" w:space="0" w:color="auto"/>
      </w:divBdr>
    </w:div>
    <w:div w:id="1704867237">
      <w:bodyDiv w:val="1"/>
      <w:marLeft w:val="0"/>
      <w:marRight w:val="0"/>
      <w:marTop w:val="0"/>
      <w:marBottom w:val="0"/>
      <w:divBdr>
        <w:top w:val="none" w:sz="0" w:space="0" w:color="auto"/>
        <w:left w:val="none" w:sz="0" w:space="0" w:color="auto"/>
        <w:bottom w:val="none" w:sz="0" w:space="0" w:color="auto"/>
        <w:right w:val="none" w:sz="0" w:space="0" w:color="auto"/>
      </w:divBdr>
    </w:div>
    <w:div w:id="1751196893">
      <w:bodyDiv w:val="1"/>
      <w:marLeft w:val="0"/>
      <w:marRight w:val="0"/>
      <w:marTop w:val="0"/>
      <w:marBottom w:val="0"/>
      <w:divBdr>
        <w:top w:val="none" w:sz="0" w:space="0" w:color="auto"/>
        <w:left w:val="none" w:sz="0" w:space="0" w:color="auto"/>
        <w:bottom w:val="none" w:sz="0" w:space="0" w:color="auto"/>
        <w:right w:val="none" w:sz="0" w:space="0" w:color="auto"/>
      </w:divBdr>
    </w:div>
    <w:div w:id="1817065379">
      <w:bodyDiv w:val="1"/>
      <w:marLeft w:val="0"/>
      <w:marRight w:val="0"/>
      <w:marTop w:val="0"/>
      <w:marBottom w:val="0"/>
      <w:divBdr>
        <w:top w:val="none" w:sz="0" w:space="0" w:color="auto"/>
        <w:left w:val="none" w:sz="0" w:space="0" w:color="auto"/>
        <w:bottom w:val="none" w:sz="0" w:space="0" w:color="auto"/>
        <w:right w:val="none" w:sz="0" w:space="0" w:color="auto"/>
      </w:divBdr>
    </w:div>
    <w:div w:id="1966615423">
      <w:bodyDiv w:val="1"/>
      <w:marLeft w:val="0"/>
      <w:marRight w:val="0"/>
      <w:marTop w:val="0"/>
      <w:marBottom w:val="0"/>
      <w:divBdr>
        <w:top w:val="none" w:sz="0" w:space="0" w:color="auto"/>
        <w:left w:val="none" w:sz="0" w:space="0" w:color="auto"/>
        <w:bottom w:val="none" w:sz="0" w:space="0" w:color="auto"/>
        <w:right w:val="none" w:sz="0" w:space="0" w:color="auto"/>
      </w:divBdr>
    </w:div>
    <w:div w:id="2075540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microsoft.com/office/2016/09/relationships/commentsIds" Target="commentsIds.xm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4.emf"/><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microsoft.com/office/2011/relationships/commentsExtended" Target="commentsExtended.xm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2.vsdx"/><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image" Target="media/image3.emf"/><Relationship Id="rId28" Type="http://schemas.openxmlformats.org/officeDocument/2006/relationships/package" Target="embeddings/Microsoft_Visio_Drawing4.vsdx"/><Relationship Id="rId10" Type="http://schemas.openxmlformats.org/officeDocument/2006/relationships/endnotes" Target="endnotes.xml"/><Relationship Id="rId19" Type="http://schemas.openxmlformats.org/officeDocument/2006/relationships/comments" Target="comments.xml"/><Relationship Id="rId31"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8/08/relationships/commentsExtensible" Target="commentsExtensible.xml"/><Relationship Id="rId27" Type="http://schemas.openxmlformats.org/officeDocument/2006/relationships/image" Target="media/image5.emf"/><Relationship Id="rId30" Type="http://schemas.openxmlformats.org/officeDocument/2006/relationships/header" Target="header3.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67E2AE-AC99-4F4E-95C9-3FDF4B90C5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35FABB9-68F0-4FE8-B3B2-5AA712266B83}">
  <ds:schemaRefs>
    <ds:schemaRef ds:uri="http://schemas.openxmlformats.org/officeDocument/2006/bibliography"/>
  </ds:schemaRefs>
</ds:datastoreItem>
</file>

<file path=customXml/itemProps3.xml><?xml version="1.0" encoding="utf-8"?>
<ds:datastoreItem xmlns:ds="http://schemas.openxmlformats.org/officeDocument/2006/customXml" ds:itemID="{1F7CBEB2-2DC3-4E81-8231-EEBC7750E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926AF-9D47-4EC7-B2A2-5A331BB6A3A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120</TotalTime>
  <Pages>7</Pages>
  <Words>2441</Words>
  <Characters>13919</Characters>
  <Application>Microsoft Office Word</Application>
  <DocSecurity>0</DocSecurity>
  <Lines>115</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16328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CU-Tianqi Xing</cp:lastModifiedBy>
  <cp:revision>16</cp:revision>
  <cp:lastPrinted>1900-12-31T16:00:00Z</cp:lastPrinted>
  <dcterms:created xsi:type="dcterms:W3CDTF">2023-04-06T02:15:00Z</dcterms:created>
  <dcterms:modified xsi:type="dcterms:W3CDTF">2023-04-07T01:58:00Z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y fmtid="{D5CDD505-2E9C-101B-9397-08002B2CF9AE}" pid="22" name="_dlc_DocIdItemGuid">
    <vt:lpwstr>ecee78ab-4de5-4e46-bf02-c5c9b665f51d</vt:lpwstr>
  </property>
  <property fmtid="{D5CDD505-2E9C-101B-9397-08002B2CF9AE}" pid="23" name="_2015_ms_pID_725343">
    <vt:lpwstr>(2)ltbAau27G+niej3u1b2acNU7VbRQ5xYrWZ3xPVj+IIArBkLpRyxkMcdJ/hniLeYpO8wNjFu7
rx59clJDaACPOV8pWmi09SQsry9069r8PtSejsNzVpWyPl75EYZ48PPkRYwlQxX5g0LgynwP
HwSvWEy06YIswvSEZrmDzftn6465+dqAGTUCXd+icnfmRyW9A+Me15cpL34cmNOeAXAgtrBl
QCnXYqGf3pHsIIbR9m</vt:lpwstr>
  </property>
  <property fmtid="{D5CDD505-2E9C-101B-9397-08002B2CF9AE}" pid="24" name="_2015_ms_pID_7253431">
    <vt:lpwstr>1DHIF7b8VVgwkW3lLDoeD9VOOP1Fpl4jD0LGCe3G4RhDz1v/Oq2f/P
J04IP515WFQqpq4P/FOGmjHt3VPY9U2OaQh4mFqEn7XL3yFRxGK+fMyN8UKDTKG60A4EbPlP
t0KP58YHFEWkqh81p5h8WD6IEEq6WFenL2/2SU57jwRVZMSK7chQWZrT2xN9AeZqCPM=</vt:lpwstr>
  </property>
</Properties>
</file>